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4A131" w14:textId="12D8ACB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AF7C56">
        <w:rPr>
          <w:b/>
          <w:i/>
          <w:noProof/>
          <w:sz w:val="28"/>
        </w:rPr>
        <w:t>8714</w:t>
      </w:r>
      <w:ins w:id="0" w:author="Nokia-r01" w:date="2021-11-15T09:25:00Z">
        <w:r w:rsidR="000402D0" w:rsidRPr="000402D0">
          <w:rPr>
            <w:b/>
            <w:i/>
            <w:noProof/>
            <w:sz w:val="28"/>
            <w:highlight w:val="green"/>
            <w:rPrChange w:id="1" w:author="Nokia-r01" w:date="2021-11-15T09:25:00Z">
              <w:rPr>
                <w:b/>
                <w:i/>
                <w:noProof/>
                <w:sz w:val="28"/>
              </w:rPr>
            </w:rPrChange>
          </w:rPr>
          <w:t>r0</w:t>
        </w:r>
        <w:del w:id="2" w:author="hw user2" w:date="2021-11-17T11:09:00Z">
          <w:r w:rsidR="000402D0" w:rsidRPr="009E535B" w:rsidDel="009E535B">
            <w:rPr>
              <w:b/>
              <w:i/>
              <w:noProof/>
              <w:sz w:val="28"/>
              <w:highlight w:val="yellow"/>
              <w:rPrChange w:id="3" w:author="hw user2" w:date="2021-11-17T11:09:00Z">
                <w:rPr>
                  <w:b/>
                  <w:i/>
                  <w:noProof/>
                  <w:sz w:val="28"/>
                </w:rPr>
              </w:rPrChange>
            </w:rPr>
            <w:delText>1</w:delText>
          </w:r>
        </w:del>
      </w:ins>
      <w:ins w:id="4" w:author="hw user2" w:date="2021-11-17T11:09:00Z">
        <w:r w:rsidR="009E535B" w:rsidRPr="009E535B">
          <w:rPr>
            <w:b/>
            <w:i/>
            <w:noProof/>
            <w:sz w:val="28"/>
            <w:highlight w:val="yellow"/>
            <w:rPrChange w:id="5" w:author="hw user2" w:date="2021-11-17T11:09:00Z">
              <w:rPr>
                <w:b/>
                <w:i/>
                <w:noProof/>
                <w:sz w:val="28"/>
              </w:rPr>
            </w:rPrChange>
          </w:rPr>
          <w:t>2</w:t>
        </w:r>
      </w:ins>
    </w:p>
    <w:p w14:paraId="5C0897B6" w14:textId="03CEEA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46CAD54B" w:rsidR="001E41F3" w:rsidRPr="00605028" w:rsidRDefault="00AF7C56" w:rsidP="006D18D3">
            <w:pPr>
              <w:pStyle w:val="CRCoverPage"/>
              <w:spacing w:after="0"/>
              <w:jc w:val="center"/>
              <w:rPr>
                <w:rFonts w:eastAsia="Malgun Gothic"/>
                <w:b/>
                <w:noProof/>
                <w:lang w:eastAsia="ko-KR"/>
              </w:rPr>
            </w:pPr>
            <w:r>
              <w:rPr>
                <w:b/>
                <w:noProof/>
                <w:sz w:val="28"/>
              </w:rPr>
              <w:t>2</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77777777"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1D675063" w:rsidR="001E41F3" w:rsidRDefault="00AF7C56">
            <w:pPr>
              <w:pStyle w:val="CRCoverPage"/>
              <w:spacing w:after="0"/>
              <w:ind w:left="100"/>
              <w:rPr>
                <w:noProof/>
              </w:rPr>
            </w:pPr>
            <w:r>
              <w:rPr>
                <w:noProof/>
              </w:rPr>
              <w:t>Nokia, Nokia Shanghai Bell</w:t>
            </w:r>
            <w:ins w:id="7" w:author="hw user2" w:date="2021-11-17T11:09:00Z">
              <w:r w:rsidR="009E535B" w:rsidRPr="009E535B">
                <w:rPr>
                  <w:noProof/>
                  <w:highlight w:val="yellow"/>
                  <w:rPrChange w:id="8" w:author="hw user2" w:date="2021-11-17T11:09:00Z">
                    <w:rPr>
                      <w:noProof/>
                    </w:rPr>
                  </w:rPrChange>
                </w:rPr>
                <w:t>, Huawei</w:t>
              </w:r>
            </w:ins>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5315429C"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3320r3</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79DD5DB9" w:rsidR="001E41F3" w:rsidRDefault="000D7775">
            <w:pPr>
              <w:pStyle w:val="CRCoverPage"/>
              <w:spacing w:after="0"/>
              <w:ind w:left="100"/>
              <w:rPr>
                <w:noProof/>
              </w:rPr>
            </w:pPr>
            <w:r>
              <w:rPr>
                <w:noProof/>
              </w:rPr>
              <w:t>Companion CRs in S2-2108707 and S2-2108711.</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C39DB85" w14:textId="77777777" w:rsidR="00595842" w:rsidRPr="00140E21" w:rsidRDefault="00595842" w:rsidP="00595842">
      <w:pPr>
        <w:pStyle w:val="5"/>
      </w:pPr>
      <w:bookmarkStart w:id="10" w:name="_Toc20204042"/>
      <w:bookmarkStart w:id="11" w:name="_Toc27894729"/>
      <w:bookmarkStart w:id="12" w:name="_Toc36191796"/>
      <w:bookmarkStart w:id="13" w:name="_Toc45192882"/>
      <w:bookmarkStart w:id="14" w:name="_Toc47592514"/>
      <w:bookmarkStart w:id="15" w:name="_Toc51834595"/>
      <w:bookmarkStart w:id="16" w:name="_Toc83793025"/>
      <w:bookmarkStart w:id="17" w:name="_Toc20204209"/>
      <w:bookmarkStart w:id="18" w:name="_Toc27894901"/>
      <w:bookmarkStart w:id="19" w:name="_Toc36191981"/>
      <w:bookmarkStart w:id="20" w:name="_Toc45193071"/>
      <w:bookmarkStart w:id="21" w:name="_Toc47592703"/>
      <w:bookmarkStart w:id="22" w:name="_Toc51834790"/>
      <w:bookmarkStart w:id="23" w:name="_Toc83793229"/>
      <w:bookmarkStart w:id="24" w:name="_Toc75412084"/>
      <w:bookmarkEnd w:id="9"/>
      <w:r w:rsidRPr="00140E21">
        <w:t>4.9.1.3.2</w:t>
      </w:r>
      <w:r w:rsidRPr="00140E21">
        <w:tab/>
        <w:t>Preparation phase</w:t>
      </w:r>
      <w:bookmarkEnd w:id="10"/>
      <w:bookmarkEnd w:id="11"/>
      <w:bookmarkEnd w:id="12"/>
      <w:bookmarkEnd w:id="13"/>
      <w:bookmarkEnd w:id="14"/>
      <w:bookmarkEnd w:id="15"/>
      <w:bookmarkEnd w:id="16"/>
    </w:p>
    <w:bookmarkStart w:id="25" w:name="_MON_1590393606"/>
    <w:bookmarkEnd w:id="25"/>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418.9pt" o:ole="">
            <v:imagedata r:id="rId18" o:title=""/>
          </v:shape>
          <o:OLEObject Type="Embed" ProgID="Word.Picture.8" ShapeID="_x0000_i1025" DrawAspect="Content" ObjectID="_1698655371" r:id="rId19"/>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26"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3EAD6FC" w14:textId="77777777" w:rsidR="00595842" w:rsidRPr="00140E21" w:rsidRDefault="00595842" w:rsidP="0059584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AD32311" w14:textId="77777777"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0F51DA7" w14:textId="77777777"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宋体"/>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4"/>
      </w:pPr>
      <w:r w:rsidRPr="00140E21">
        <w:lastRenderedPageBreak/>
        <w:t>4.15.6.2</w:t>
      </w:r>
      <w:r w:rsidRPr="00140E21">
        <w:tab/>
        <w:t>NEF service operations information flow</w:t>
      </w:r>
      <w:bookmarkEnd w:id="17"/>
      <w:bookmarkEnd w:id="18"/>
      <w:bookmarkEnd w:id="19"/>
      <w:bookmarkEnd w:id="20"/>
      <w:bookmarkEnd w:id="21"/>
      <w:bookmarkEnd w:id="22"/>
      <w:bookmarkEnd w:id="23"/>
    </w:p>
    <w:p w14:paraId="2D9BA0C5" w14:textId="77777777" w:rsidR="00605028" w:rsidRDefault="00605028" w:rsidP="00605028">
      <w:pPr>
        <w:pStyle w:val="TH"/>
        <w:rPr>
          <w:rFonts w:eastAsia="宋体"/>
        </w:rPr>
      </w:pPr>
      <w:r w:rsidRPr="0072691E">
        <w:object w:dxaOrig="12766" w:dyaOrig="8491" w14:anchorId="6FB99F88">
          <v:shape id="_x0000_i1026" type="#_x0000_t75" style="width:457.25pt;height:302.95pt" o:ole="">
            <v:imagedata r:id="rId20" o:title="" cropbottom="21267f" cropright="21162f"/>
          </v:shape>
          <o:OLEObject Type="Embed" ProgID="Visio.Drawing.11" ShapeID="_x0000_i1026" DrawAspect="Content" ObjectID="_1698655372" r:id="rId21"/>
        </w:object>
      </w:r>
    </w:p>
    <w:p w14:paraId="46737537" w14:textId="77777777" w:rsidR="00605028" w:rsidRPr="00140E21" w:rsidRDefault="00605028" w:rsidP="00605028">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6649C0A" w14:textId="77777777" w:rsidR="00605028" w:rsidRPr="00140E21" w:rsidRDefault="00605028" w:rsidP="00605028">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6CC31C66" w14:textId="77777777" w:rsidR="00605028" w:rsidRDefault="00605028" w:rsidP="00605028">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w:t>
      </w:r>
      <w:ins w:id="27" w:author="LaeYoung (LG Electronics)" w:date="2021-10-08T19:17:00Z">
        <w:r>
          <w:rPr>
            <w:rFonts w:eastAsia="宋体"/>
          </w:rPr>
          <w:t>ID</w:t>
        </w:r>
      </w:ins>
      <w:del w:id="28" w:author="LaeYoung (LG Electronics)" w:date="2021-10-08T19:17:00Z">
        <w:r w:rsidRPr="00140E21" w:rsidDel="00605028">
          <w:rPr>
            <w:rFonts w:eastAsia="宋体"/>
          </w:rPr>
          <w:delText>Id</w:delText>
        </w:r>
      </w:del>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786FC06B" w14:textId="77777777" w:rsidR="00605028" w:rsidRPr="00140E21" w:rsidRDefault="00605028" w:rsidP="00605028">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12A0E48C" w14:textId="77777777" w:rsidR="00605028" w:rsidRPr="00140E21" w:rsidRDefault="00605028" w:rsidP="00605028">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16C9B36" w14:textId="77777777" w:rsidR="00605028" w:rsidRDefault="00605028" w:rsidP="00605028">
      <w:pPr>
        <w:pStyle w:val="B1"/>
        <w:rPr>
          <w:rFonts w:eastAsia="宋体"/>
        </w:rPr>
      </w:pPr>
      <w:r>
        <w:rPr>
          <w:rFonts w:eastAsia="宋体"/>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FBBB419" w14:textId="77777777" w:rsidR="00605028" w:rsidRPr="00140E21" w:rsidRDefault="00605028" w:rsidP="00605028">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EF8FAAD" w14:textId="77777777" w:rsidR="00605028" w:rsidRPr="00140E21" w:rsidRDefault="00605028" w:rsidP="00605028">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0B57F49" w14:textId="77777777" w:rsidR="00605028" w:rsidRPr="00140E21" w:rsidRDefault="00605028" w:rsidP="00605028">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DE0F573" w14:textId="77777777" w:rsidR="00605028" w:rsidRPr="00140E21" w:rsidRDefault="00605028" w:rsidP="00605028">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1A352621" w14:textId="77777777" w:rsidR="00605028" w:rsidRPr="00140E21" w:rsidRDefault="00605028" w:rsidP="00605028">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14:paraId="0404824E" w14:textId="77777777" w:rsidR="00605028" w:rsidRDefault="00605028" w:rsidP="00605028">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宋体"/>
        </w:rPr>
      </w:pPr>
      <w:r>
        <w:rPr>
          <w:rFonts w:eastAsia="宋体"/>
        </w:rPr>
        <w:t>-</w:t>
      </w:r>
      <w:r>
        <w:rPr>
          <w:rFonts w:eastAsia="宋体"/>
        </w:rPr>
        <w:tab/>
        <w:t>MTC Provider Information;</w:t>
      </w:r>
    </w:p>
    <w:p w14:paraId="09D0F6AA" w14:textId="77777777" w:rsidR="00605028" w:rsidRDefault="00605028" w:rsidP="00605028">
      <w:pPr>
        <w:pStyle w:val="B2"/>
        <w:rPr>
          <w:rFonts w:eastAsia="宋体"/>
        </w:rPr>
      </w:pPr>
      <w:r>
        <w:rPr>
          <w:rFonts w:eastAsia="宋体"/>
        </w:rPr>
        <w:t>-</w:t>
      </w:r>
      <w:r>
        <w:rPr>
          <w:rFonts w:eastAsia="宋体"/>
        </w:rPr>
        <w:tab/>
        <w:t>AF provided ECS Address Configuration Information (see clause 4.15.6.3d).</w:t>
      </w:r>
    </w:p>
    <w:p w14:paraId="30937D13" w14:textId="77777777" w:rsidR="00605028" w:rsidRPr="00140E21" w:rsidRDefault="00605028" w:rsidP="00605028">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253206EA" w14:textId="77777777" w:rsidR="00605028" w:rsidRPr="00140E21" w:rsidRDefault="00605028" w:rsidP="00605028">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133683EA" w14:textId="77777777" w:rsidR="00605028" w:rsidRPr="00140E21" w:rsidRDefault="00605028" w:rsidP="00605028">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D6F72DD" w14:textId="77777777" w:rsidR="00605028" w:rsidRPr="00140E21" w:rsidRDefault="00605028" w:rsidP="00605028">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27964D5F" w14:textId="77777777" w:rsidR="00605028" w:rsidRPr="00140E21" w:rsidRDefault="00605028" w:rsidP="00605028">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4C22FB1F" w14:textId="77777777" w:rsidR="00605028" w:rsidRPr="00140E21" w:rsidRDefault="00605028" w:rsidP="00605028">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7508A448" w14:textId="77777777" w:rsidR="00605028" w:rsidRDefault="00605028" w:rsidP="00605028">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67935E0F" w14:textId="77777777" w:rsidR="00605028" w:rsidRPr="00140E21" w:rsidRDefault="00605028" w:rsidP="00605028">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1B8C41B0" w14:textId="77777777" w:rsidR="00605028" w:rsidRPr="00140E21" w:rsidRDefault="00605028" w:rsidP="00605028">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宋体"/>
        </w:rPr>
      </w:pPr>
      <w:r>
        <w:rPr>
          <w:rFonts w:eastAsia="宋体"/>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5DA88BDD" w14:textId="77777777" w:rsidR="00605028" w:rsidRPr="00140E21" w:rsidRDefault="00605028" w:rsidP="00605028">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260A8B5B" w14:textId="77777777" w:rsidR="00605028" w:rsidRPr="00140E21" w:rsidRDefault="00605028" w:rsidP="00605028">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7D90F560" w14:textId="77777777" w:rsidR="00605028" w:rsidRPr="00140E21" w:rsidRDefault="00605028" w:rsidP="00605028">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6B4F260B" w14:textId="77777777" w:rsidR="00605028" w:rsidRDefault="00605028" w:rsidP="00605028">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2668B869" w14:textId="77777777"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宋体"/>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5"/>
      </w:pPr>
      <w:bookmarkStart w:id="29" w:name="_Toc20204400"/>
      <w:bookmarkStart w:id="30" w:name="_Toc27895099"/>
      <w:bookmarkStart w:id="31" w:name="_Toc36192192"/>
      <w:bookmarkStart w:id="32" w:name="_Toc45193305"/>
      <w:bookmarkStart w:id="33" w:name="_Toc47592937"/>
      <w:bookmarkStart w:id="34" w:name="_Toc51835024"/>
      <w:bookmarkStart w:id="35" w:name="_Toc83793493"/>
      <w:r w:rsidRPr="00140E21">
        <w:t>5.2.2.2.2</w:t>
      </w:r>
      <w:r w:rsidRPr="00140E21">
        <w:tab/>
      </w:r>
      <w:proofErr w:type="spellStart"/>
      <w:r w:rsidRPr="00140E21">
        <w:t>Namf_Communication_UEContextTransfer</w:t>
      </w:r>
      <w:proofErr w:type="spellEnd"/>
      <w:r w:rsidRPr="00140E21">
        <w:t xml:space="preserve"> service operation</w:t>
      </w:r>
      <w:bookmarkEnd w:id="29"/>
      <w:bookmarkEnd w:id="30"/>
      <w:bookmarkEnd w:id="31"/>
      <w:bookmarkEnd w:id="32"/>
      <w:bookmarkEnd w:id="33"/>
      <w:bookmarkEnd w:id="34"/>
      <w:bookmarkEnd w:id="35"/>
    </w:p>
    <w:p w14:paraId="3B441B34" w14:textId="77777777"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484E3CD" w14:textId="77777777" w:rsidR="00B75C71" w:rsidRPr="00140E21" w:rsidRDefault="00B75C71" w:rsidP="00B75C71">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240929" w14:textId="77777777" w:rsidR="00B75C71" w:rsidRPr="00140E21" w:rsidRDefault="00B75C71" w:rsidP="00B75C71">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5058C2">
        <w:trPr>
          <w:cantSplit/>
          <w:tblHeader/>
          <w:jc w:val="center"/>
        </w:trPr>
        <w:tc>
          <w:tcPr>
            <w:tcW w:w="3056" w:type="dxa"/>
          </w:tcPr>
          <w:p w14:paraId="568053FE" w14:textId="77777777" w:rsidR="00B75C71" w:rsidRPr="00140E21" w:rsidRDefault="00B75C71" w:rsidP="005058C2">
            <w:pPr>
              <w:pStyle w:val="TAH"/>
            </w:pPr>
            <w:r w:rsidRPr="00140E21">
              <w:lastRenderedPageBreak/>
              <w:t>Field</w:t>
            </w:r>
          </w:p>
        </w:tc>
        <w:tc>
          <w:tcPr>
            <w:tcW w:w="6575" w:type="dxa"/>
          </w:tcPr>
          <w:p w14:paraId="142318E8" w14:textId="77777777" w:rsidR="00B75C71" w:rsidRPr="00140E21" w:rsidRDefault="00B75C71" w:rsidP="005058C2">
            <w:pPr>
              <w:pStyle w:val="TAH"/>
            </w:pPr>
            <w:r w:rsidRPr="00140E21">
              <w:t>Description</w:t>
            </w:r>
          </w:p>
        </w:tc>
      </w:tr>
      <w:tr w:rsidR="00B75C71" w:rsidRPr="00140E21" w14:paraId="484F70C0" w14:textId="77777777" w:rsidTr="005058C2">
        <w:trPr>
          <w:cantSplit/>
          <w:jc w:val="center"/>
        </w:trPr>
        <w:tc>
          <w:tcPr>
            <w:tcW w:w="3056" w:type="dxa"/>
          </w:tcPr>
          <w:p w14:paraId="2B3D6A46" w14:textId="77777777" w:rsidR="00B75C71" w:rsidRPr="00140E21" w:rsidRDefault="00B75C71" w:rsidP="005058C2">
            <w:pPr>
              <w:pStyle w:val="TAL"/>
            </w:pPr>
            <w:r w:rsidRPr="00140E21">
              <w:t>SUPI</w:t>
            </w:r>
          </w:p>
        </w:tc>
        <w:tc>
          <w:tcPr>
            <w:tcW w:w="6575" w:type="dxa"/>
          </w:tcPr>
          <w:p w14:paraId="6E22CE40" w14:textId="77777777"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14:paraId="733D31AD"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5058C2">
            <w:pPr>
              <w:pStyle w:val="TAL"/>
            </w:pPr>
            <w:r w:rsidRPr="00140E21">
              <w:t>The AUSF Group ID for the given UE.</w:t>
            </w:r>
          </w:p>
        </w:tc>
      </w:tr>
      <w:tr w:rsidR="00B75C71" w:rsidRPr="00140E21" w14:paraId="03B1561F"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5058C2">
            <w:pPr>
              <w:pStyle w:val="TAL"/>
            </w:pPr>
            <w:r w:rsidRPr="00140E21">
              <w:t>The UDM Group ID for the UE.</w:t>
            </w:r>
          </w:p>
        </w:tc>
      </w:tr>
      <w:tr w:rsidR="00B75C71" w:rsidRPr="00140E21" w14:paraId="1310557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5058C2">
            <w:pPr>
              <w:pStyle w:val="TAL"/>
            </w:pPr>
            <w:r w:rsidRPr="00140E21">
              <w:t>The PCF Group ID for the UE.</w:t>
            </w:r>
          </w:p>
        </w:tc>
      </w:tr>
      <w:tr w:rsidR="00B75C71" w:rsidRPr="00140E21" w14:paraId="4D5D1A1C" w14:textId="77777777" w:rsidTr="005058C2">
        <w:trPr>
          <w:cantSplit/>
          <w:jc w:val="center"/>
        </w:trPr>
        <w:tc>
          <w:tcPr>
            <w:tcW w:w="3056" w:type="dxa"/>
          </w:tcPr>
          <w:p w14:paraId="74AAF352" w14:textId="77777777" w:rsidR="00B75C71" w:rsidRPr="00140E21" w:rsidRDefault="00B75C71" w:rsidP="005058C2">
            <w:pPr>
              <w:pStyle w:val="TAL"/>
            </w:pPr>
            <w:r w:rsidRPr="00140E21">
              <w:t>SUPI-unauthenticated-indicator</w:t>
            </w:r>
          </w:p>
        </w:tc>
        <w:tc>
          <w:tcPr>
            <w:tcW w:w="6575" w:type="dxa"/>
          </w:tcPr>
          <w:p w14:paraId="5D4579C3" w14:textId="77777777" w:rsidR="00B75C71" w:rsidRPr="00140E21" w:rsidRDefault="00B75C71" w:rsidP="005058C2">
            <w:pPr>
              <w:pStyle w:val="TAL"/>
              <w:rPr>
                <w:lang w:eastAsia="zh-CN"/>
              </w:rPr>
            </w:pPr>
            <w:r w:rsidRPr="00140E21">
              <w:t>This indicates whether the SUPI is unauthenticated.</w:t>
            </w:r>
          </w:p>
        </w:tc>
      </w:tr>
      <w:tr w:rsidR="00B75C71" w:rsidRPr="00140E21" w14:paraId="2EBD63E1" w14:textId="77777777" w:rsidTr="005058C2">
        <w:trPr>
          <w:cantSplit/>
          <w:jc w:val="center"/>
        </w:trPr>
        <w:tc>
          <w:tcPr>
            <w:tcW w:w="3056" w:type="dxa"/>
          </w:tcPr>
          <w:p w14:paraId="07BF9013" w14:textId="77777777" w:rsidR="00B75C71" w:rsidRPr="00140E21" w:rsidRDefault="00B75C71" w:rsidP="005058C2">
            <w:pPr>
              <w:pStyle w:val="TAL"/>
            </w:pPr>
            <w:r w:rsidRPr="00140E21">
              <w:t>GPSI</w:t>
            </w:r>
          </w:p>
        </w:tc>
        <w:tc>
          <w:tcPr>
            <w:tcW w:w="6575" w:type="dxa"/>
          </w:tcPr>
          <w:p w14:paraId="5B06CB98" w14:textId="77777777" w:rsidR="00B75C71" w:rsidRPr="00140E21" w:rsidRDefault="00B75C71" w:rsidP="005058C2">
            <w:pPr>
              <w:pStyle w:val="TAL"/>
              <w:rPr>
                <w:lang w:eastAsia="zh-CN"/>
              </w:rPr>
            </w:pPr>
            <w:r w:rsidRPr="00140E21">
              <w:t>The GPSI(s) of the UE. The presence is dictated by its storage in the UDM.</w:t>
            </w:r>
          </w:p>
        </w:tc>
      </w:tr>
      <w:tr w:rsidR="00B75C71" w:rsidRPr="00140E21" w14:paraId="3B7CCE3C" w14:textId="77777777" w:rsidTr="005058C2">
        <w:trPr>
          <w:cantSplit/>
          <w:jc w:val="center"/>
        </w:trPr>
        <w:tc>
          <w:tcPr>
            <w:tcW w:w="3056" w:type="dxa"/>
          </w:tcPr>
          <w:p w14:paraId="32AD8A87" w14:textId="77777777" w:rsidR="00B75C71" w:rsidRPr="00140E21" w:rsidRDefault="00B75C71" w:rsidP="005058C2">
            <w:pPr>
              <w:pStyle w:val="TAL"/>
            </w:pPr>
            <w:r w:rsidRPr="00140E21">
              <w:t>5G-GUTI</w:t>
            </w:r>
          </w:p>
        </w:tc>
        <w:tc>
          <w:tcPr>
            <w:tcW w:w="6575" w:type="dxa"/>
          </w:tcPr>
          <w:p w14:paraId="46A82413" w14:textId="77777777" w:rsidR="00B75C71" w:rsidRPr="00140E21" w:rsidRDefault="00B75C71" w:rsidP="005058C2">
            <w:pPr>
              <w:pStyle w:val="TAL"/>
              <w:rPr>
                <w:lang w:eastAsia="zh-CN"/>
              </w:rPr>
            </w:pPr>
            <w:r w:rsidRPr="00140E21">
              <w:rPr>
                <w:lang w:eastAsia="zh-CN"/>
              </w:rPr>
              <w:t>5G Globally Unique Temporary Identifier.</w:t>
            </w:r>
          </w:p>
        </w:tc>
      </w:tr>
      <w:tr w:rsidR="00B75C71" w:rsidRPr="00140E21" w14:paraId="7B4AE196" w14:textId="77777777" w:rsidTr="005058C2">
        <w:trPr>
          <w:cantSplit/>
          <w:jc w:val="center"/>
        </w:trPr>
        <w:tc>
          <w:tcPr>
            <w:tcW w:w="3056" w:type="dxa"/>
          </w:tcPr>
          <w:p w14:paraId="3E00ABC3" w14:textId="77777777" w:rsidR="00B75C71" w:rsidRPr="00140E21" w:rsidRDefault="00B75C71" w:rsidP="005058C2">
            <w:pPr>
              <w:pStyle w:val="TAL"/>
            </w:pPr>
            <w:r w:rsidRPr="00140E21">
              <w:t>PEI</w:t>
            </w:r>
          </w:p>
        </w:tc>
        <w:tc>
          <w:tcPr>
            <w:tcW w:w="6575" w:type="dxa"/>
          </w:tcPr>
          <w:p w14:paraId="3ACA3B1F" w14:textId="77777777" w:rsidR="00B75C71" w:rsidRPr="00140E21" w:rsidRDefault="00B75C71" w:rsidP="005058C2">
            <w:pPr>
              <w:pStyle w:val="TAL"/>
              <w:rPr>
                <w:lang w:eastAsia="zh-CN"/>
              </w:rPr>
            </w:pPr>
            <w:r w:rsidRPr="00140E21">
              <w:t>Mobile Equipment Identity</w:t>
            </w:r>
            <w:r>
              <w:t>.</w:t>
            </w:r>
          </w:p>
        </w:tc>
      </w:tr>
      <w:tr w:rsidR="00B75C71" w:rsidRPr="00140E21" w14:paraId="1950C01F" w14:textId="77777777" w:rsidTr="005058C2">
        <w:trPr>
          <w:cantSplit/>
          <w:jc w:val="center"/>
        </w:trPr>
        <w:tc>
          <w:tcPr>
            <w:tcW w:w="3056" w:type="dxa"/>
          </w:tcPr>
          <w:p w14:paraId="02BD22B8" w14:textId="77777777" w:rsidR="00B75C71" w:rsidRPr="00140E21" w:rsidRDefault="00B75C71" w:rsidP="005058C2">
            <w:pPr>
              <w:pStyle w:val="TAL"/>
            </w:pPr>
            <w:r w:rsidRPr="00140E21">
              <w:t>Internal Group ID-list</w:t>
            </w:r>
          </w:p>
        </w:tc>
        <w:tc>
          <w:tcPr>
            <w:tcW w:w="6575" w:type="dxa"/>
          </w:tcPr>
          <w:p w14:paraId="2CE99DA0" w14:textId="77777777" w:rsidR="00B75C71" w:rsidRPr="00140E21" w:rsidRDefault="00B75C71" w:rsidP="005058C2">
            <w:pPr>
              <w:pStyle w:val="TAL"/>
              <w:rPr>
                <w:lang w:eastAsia="zh-CN"/>
              </w:rPr>
            </w:pPr>
            <w:r w:rsidRPr="00140E21">
              <w:t>List of the subscribed internal group(s) that the UE belongs to.</w:t>
            </w:r>
          </w:p>
        </w:tc>
      </w:tr>
      <w:tr w:rsidR="00B75C71" w:rsidRPr="00140E21" w14:paraId="7DA3E2CA" w14:textId="77777777" w:rsidTr="005058C2">
        <w:trPr>
          <w:cantSplit/>
          <w:jc w:val="center"/>
        </w:trPr>
        <w:tc>
          <w:tcPr>
            <w:tcW w:w="3056" w:type="dxa"/>
          </w:tcPr>
          <w:p w14:paraId="49E72A32" w14:textId="77777777" w:rsidR="00B75C71" w:rsidRPr="00140E21" w:rsidRDefault="00B75C71" w:rsidP="005058C2">
            <w:pPr>
              <w:pStyle w:val="TAL"/>
            </w:pPr>
            <w:r w:rsidRPr="00140E21">
              <w:t>UE Specific DRX Parameters</w:t>
            </w:r>
          </w:p>
        </w:tc>
        <w:tc>
          <w:tcPr>
            <w:tcW w:w="6575" w:type="dxa"/>
          </w:tcPr>
          <w:p w14:paraId="444A9E33" w14:textId="77777777"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14:paraId="31046D0D" w14:textId="77777777" w:rsidTr="005058C2">
        <w:trPr>
          <w:cantSplit/>
          <w:jc w:val="center"/>
        </w:trPr>
        <w:tc>
          <w:tcPr>
            <w:tcW w:w="3056" w:type="dxa"/>
          </w:tcPr>
          <w:p w14:paraId="13405E8A" w14:textId="77777777" w:rsidR="00B75C71" w:rsidRPr="00140E21" w:rsidRDefault="00B75C71" w:rsidP="005058C2">
            <w:pPr>
              <w:pStyle w:val="TAL"/>
            </w:pPr>
            <w:r>
              <w:t>UE Specific DRX Parameters for NB-IoT</w:t>
            </w:r>
          </w:p>
        </w:tc>
        <w:tc>
          <w:tcPr>
            <w:tcW w:w="6575" w:type="dxa"/>
          </w:tcPr>
          <w:p w14:paraId="2777910D" w14:textId="77777777" w:rsidR="00B75C71" w:rsidRPr="00140E21" w:rsidRDefault="00B75C71" w:rsidP="005058C2">
            <w:pPr>
              <w:pStyle w:val="TAL"/>
              <w:rPr>
                <w:lang w:eastAsia="zh-CN"/>
              </w:rPr>
            </w:pPr>
            <w:r>
              <w:rPr>
                <w:lang w:eastAsia="zh-CN"/>
              </w:rPr>
              <w:t>UE Specific DRX Parameters for NB-IoT.</w:t>
            </w:r>
          </w:p>
        </w:tc>
      </w:tr>
      <w:tr w:rsidR="00B75C71" w:rsidRPr="00140E21" w14:paraId="1523C98E" w14:textId="77777777" w:rsidTr="005058C2">
        <w:trPr>
          <w:cantSplit/>
          <w:jc w:val="center"/>
        </w:trPr>
        <w:tc>
          <w:tcPr>
            <w:tcW w:w="3056" w:type="dxa"/>
          </w:tcPr>
          <w:p w14:paraId="11D85096" w14:textId="77777777" w:rsidR="00B75C71" w:rsidRPr="00140E21" w:rsidRDefault="00B75C71" w:rsidP="005058C2">
            <w:pPr>
              <w:pStyle w:val="TAL"/>
            </w:pPr>
            <w:r w:rsidRPr="00140E21">
              <w:rPr>
                <w:lang w:eastAsia="zh-CN"/>
              </w:rPr>
              <w:t>UE MM Network Capability</w:t>
            </w:r>
          </w:p>
        </w:tc>
        <w:tc>
          <w:tcPr>
            <w:tcW w:w="6575" w:type="dxa"/>
          </w:tcPr>
          <w:p w14:paraId="32983B32" w14:textId="77777777" w:rsidR="00B75C71" w:rsidRPr="00140E21" w:rsidRDefault="00B75C71" w:rsidP="005058C2">
            <w:pPr>
              <w:pStyle w:val="TAL"/>
            </w:pPr>
            <w:r w:rsidRPr="00140E21">
              <w:t>Indicates the UE MM network capabilities.</w:t>
            </w:r>
          </w:p>
        </w:tc>
      </w:tr>
      <w:tr w:rsidR="00B75C71" w:rsidRPr="00140E21" w14:paraId="354E8D84" w14:textId="77777777" w:rsidTr="005058C2">
        <w:trPr>
          <w:cantSplit/>
          <w:jc w:val="center"/>
        </w:trPr>
        <w:tc>
          <w:tcPr>
            <w:tcW w:w="3056" w:type="dxa"/>
          </w:tcPr>
          <w:p w14:paraId="18F7FEA4" w14:textId="77777777" w:rsidR="00B75C71" w:rsidRPr="00140E21" w:rsidRDefault="00B75C71" w:rsidP="005058C2">
            <w:pPr>
              <w:pStyle w:val="TAL"/>
            </w:pPr>
            <w:r w:rsidRPr="00140E21">
              <w:t>5GMM Capability</w:t>
            </w:r>
          </w:p>
        </w:tc>
        <w:tc>
          <w:tcPr>
            <w:tcW w:w="6575" w:type="dxa"/>
          </w:tcPr>
          <w:p w14:paraId="7CF099F0" w14:textId="77777777" w:rsidR="00B75C71" w:rsidRPr="00140E21" w:rsidRDefault="00B75C71" w:rsidP="005058C2">
            <w:pPr>
              <w:pStyle w:val="TAL"/>
            </w:pPr>
            <w:r w:rsidRPr="00140E21">
              <w:t>Includes other UE capabilities related to 5GCN or interworking with EPS.</w:t>
            </w:r>
          </w:p>
        </w:tc>
      </w:tr>
      <w:tr w:rsidR="00B75C71" w:rsidRPr="00140E21" w14:paraId="32D5A061" w14:textId="77777777" w:rsidTr="005058C2">
        <w:trPr>
          <w:cantSplit/>
          <w:jc w:val="center"/>
        </w:trPr>
        <w:tc>
          <w:tcPr>
            <w:tcW w:w="3056" w:type="dxa"/>
          </w:tcPr>
          <w:p w14:paraId="2197C836" w14:textId="77777777" w:rsidR="00B75C71" w:rsidRPr="00140E21" w:rsidRDefault="00B75C71" w:rsidP="005058C2">
            <w:pPr>
              <w:pStyle w:val="TAL"/>
              <w:rPr>
                <w:lang w:eastAsia="zh-CN"/>
              </w:rPr>
            </w:pPr>
            <w:r w:rsidRPr="00140E21">
              <w:rPr>
                <w:lang w:eastAsia="zh-CN"/>
              </w:rPr>
              <w:t>Events Subscription</w:t>
            </w:r>
          </w:p>
        </w:tc>
        <w:tc>
          <w:tcPr>
            <w:tcW w:w="6575" w:type="dxa"/>
          </w:tcPr>
          <w:p w14:paraId="56E88F7D" w14:textId="77777777"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5058C2">
        <w:trPr>
          <w:cantSplit/>
          <w:jc w:val="center"/>
        </w:trPr>
        <w:tc>
          <w:tcPr>
            <w:tcW w:w="3056" w:type="dxa"/>
          </w:tcPr>
          <w:p w14:paraId="48766747" w14:textId="77777777" w:rsidR="00B75C71" w:rsidRPr="00140E21" w:rsidRDefault="00B75C71" w:rsidP="005058C2">
            <w:pPr>
              <w:pStyle w:val="TAL"/>
              <w:rPr>
                <w:lang w:eastAsia="zh-CN"/>
              </w:rPr>
            </w:pPr>
            <w:r>
              <w:rPr>
                <w:lang w:eastAsia="zh-CN"/>
              </w:rPr>
              <w:t>LTE-M Indication</w:t>
            </w:r>
          </w:p>
        </w:tc>
        <w:tc>
          <w:tcPr>
            <w:tcW w:w="6575" w:type="dxa"/>
          </w:tcPr>
          <w:p w14:paraId="0164F7EC" w14:textId="77777777"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14:paraId="3C744461" w14:textId="77777777" w:rsidTr="005058C2">
        <w:trPr>
          <w:cantSplit/>
          <w:jc w:val="center"/>
        </w:trPr>
        <w:tc>
          <w:tcPr>
            <w:tcW w:w="3056" w:type="dxa"/>
          </w:tcPr>
          <w:p w14:paraId="08C92FC5" w14:textId="77777777" w:rsidR="00B75C71" w:rsidRPr="00140E21" w:rsidRDefault="00B75C71" w:rsidP="005058C2">
            <w:pPr>
              <w:pStyle w:val="TAL"/>
              <w:rPr>
                <w:lang w:eastAsia="zh-CN"/>
              </w:rPr>
            </w:pPr>
            <w:r>
              <w:rPr>
                <w:lang w:eastAsia="zh-CN"/>
              </w:rPr>
              <w:t>MO Exception Data Counter</w:t>
            </w:r>
          </w:p>
        </w:tc>
        <w:tc>
          <w:tcPr>
            <w:tcW w:w="6575" w:type="dxa"/>
          </w:tcPr>
          <w:p w14:paraId="293A4BA2" w14:textId="77777777" w:rsidR="00B75C71" w:rsidRPr="00140E21" w:rsidRDefault="00B75C71" w:rsidP="005058C2">
            <w:pPr>
              <w:pStyle w:val="TAL"/>
            </w:pPr>
            <w:r>
              <w:t>MO Exception Data Counter used for Small Data Rate Control purposes, see clause 5.31.14.3 of TS 23.501 [2].</w:t>
            </w:r>
          </w:p>
        </w:tc>
      </w:tr>
      <w:tr w:rsidR="00B75C71" w:rsidRPr="00140E21" w14:paraId="27EEC037" w14:textId="77777777" w:rsidTr="005058C2">
        <w:trPr>
          <w:cantSplit/>
          <w:jc w:val="center"/>
        </w:trPr>
        <w:tc>
          <w:tcPr>
            <w:tcW w:w="3056" w:type="dxa"/>
          </w:tcPr>
          <w:p w14:paraId="53701A1C" w14:textId="77777777" w:rsidR="00B75C71" w:rsidRPr="00140E21" w:rsidRDefault="00B75C71" w:rsidP="005058C2">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5058C2">
            <w:pPr>
              <w:pStyle w:val="TAL"/>
            </w:pPr>
            <w:r>
              <w:t>Indicates per UE the Expected UE Behaviour Parameters and their corresponding validity times as specified in clause 4.15.6.3.</w:t>
            </w:r>
          </w:p>
        </w:tc>
      </w:tr>
      <w:tr w:rsidR="00B75C71" w:rsidRPr="00140E21" w14:paraId="21892C8C" w14:textId="77777777" w:rsidTr="005058C2">
        <w:trPr>
          <w:cantSplit/>
          <w:jc w:val="center"/>
        </w:trPr>
        <w:tc>
          <w:tcPr>
            <w:tcW w:w="3056" w:type="dxa"/>
          </w:tcPr>
          <w:p w14:paraId="0D50CA43" w14:textId="77777777" w:rsidR="00B75C71" w:rsidRPr="00140E21" w:rsidRDefault="00B75C71" w:rsidP="005058C2">
            <w:pPr>
              <w:pStyle w:val="TAL"/>
              <w:rPr>
                <w:lang w:eastAsia="zh-CN"/>
              </w:rPr>
            </w:pPr>
            <w:r>
              <w:rPr>
                <w:lang w:eastAsia="zh-CN"/>
              </w:rPr>
              <w:t>Disaster Roaming</w:t>
            </w:r>
          </w:p>
        </w:tc>
        <w:tc>
          <w:tcPr>
            <w:tcW w:w="6575" w:type="dxa"/>
          </w:tcPr>
          <w:p w14:paraId="6F6C1C5E" w14:textId="77777777" w:rsidR="00B75C71" w:rsidRPr="00140E21" w:rsidRDefault="00B75C71" w:rsidP="005058C2">
            <w:pPr>
              <w:pStyle w:val="TAL"/>
            </w:pPr>
            <w:r>
              <w:t>Indicates the UE is registered for Disaster Roaming service.</w:t>
            </w:r>
          </w:p>
        </w:tc>
      </w:tr>
      <w:tr w:rsidR="00B75C71" w:rsidRPr="00140E21" w14:paraId="6220AC5A" w14:textId="77777777" w:rsidTr="005058C2">
        <w:trPr>
          <w:cantSplit/>
          <w:jc w:val="center"/>
        </w:trPr>
        <w:tc>
          <w:tcPr>
            <w:tcW w:w="3056" w:type="dxa"/>
          </w:tcPr>
          <w:p w14:paraId="267ECE01" w14:textId="77777777" w:rsidR="00B75C71" w:rsidRPr="00140E21" w:rsidRDefault="00B75C71" w:rsidP="005058C2">
            <w:pPr>
              <w:pStyle w:val="TAL"/>
              <w:rPr>
                <w:lang w:eastAsia="zh-CN"/>
              </w:rPr>
            </w:pPr>
            <w:r>
              <w:rPr>
                <w:lang w:eastAsia="zh-CN"/>
              </w:rPr>
              <w:t>SNPN Onboarding indication</w:t>
            </w:r>
          </w:p>
        </w:tc>
        <w:tc>
          <w:tcPr>
            <w:tcW w:w="6575" w:type="dxa"/>
          </w:tcPr>
          <w:p w14:paraId="69B1B95A" w14:textId="77777777" w:rsidR="00B75C71" w:rsidRPr="00140E21" w:rsidRDefault="00B75C71" w:rsidP="005058C2">
            <w:pPr>
              <w:pStyle w:val="TAL"/>
            </w:pPr>
            <w:r>
              <w:t>Indicates that the UE is registered for onboarding in an SNPN.</w:t>
            </w:r>
          </w:p>
        </w:tc>
      </w:tr>
      <w:tr w:rsidR="00B75C71" w:rsidRPr="00140E21" w14:paraId="5D166C8D" w14:textId="77777777" w:rsidTr="005058C2">
        <w:trPr>
          <w:cantSplit/>
          <w:jc w:val="center"/>
        </w:trPr>
        <w:tc>
          <w:tcPr>
            <w:tcW w:w="9631" w:type="dxa"/>
            <w:gridSpan w:val="2"/>
          </w:tcPr>
          <w:p w14:paraId="1A80DFCD" w14:textId="77777777" w:rsidR="00B75C71" w:rsidRPr="00140E21" w:rsidRDefault="00B75C71" w:rsidP="005058C2">
            <w:pPr>
              <w:pStyle w:val="TAL"/>
              <w:rPr>
                <w:b/>
              </w:rPr>
            </w:pPr>
            <w:r w:rsidRPr="00140E21">
              <w:rPr>
                <w:b/>
              </w:rPr>
              <w:t>For the AM Policy Association:</w:t>
            </w:r>
          </w:p>
        </w:tc>
      </w:tr>
      <w:tr w:rsidR="00B75C71" w:rsidRPr="00140E21" w14:paraId="1B0A37DC" w14:textId="77777777" w:rsidTr="005058C2">
        <w:trPr>
          <w:cantSplit/>
          <w:jc w:val="center"/>
        </w:trPr>
        <w:tc>
          <w:tcPr>
            <w:tcW w:w="3056" w:type="dxa"/>
          </w:tcPr>
          <w:p w14:paraId="404F3617" w14:textId="77777777" w:rsidR="00B75C71" w:rsidRPr="00140E21" w:rsidRDefault="00B75C71" w:rsidP="005058C2">
            <w:pPr>
              <w:pStyle w:val="TAL"/>
              <w:rPr>
                <w:lang w:eastAsia="zh-CN"/>
              </w:rPr>
            </w:pPr>
            <w:r w:rsidRPr="00140E21">
              <w:t>AM Policy Information</w:t>
            </w:r>
          </w:p>
        </w:tc>
        <w:tc>
          <w:tcPr>
            <w:tcW w:w="6575" w:type="dxa"/>
          </w:tcPr>
          <w:p w14:paraId="39DAD42B" w14:textId="77777777"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5058C2">
        <w:trPr>
          <w:cantSplit/>
          <w:jc w:val="center"/>
        </w:trPr>
        <w:tc>
          <w:tcPr>
            <w:tcW w:w="3056" w:type="dxa"/>
          </w:tcPr>
          <w:p w14:paraId="720DBC46" w14:textId="77777777" w:rsidR="00B75C71" w:rsidRPr="00140E21" w:rsidRDefault="00B75C71" w:rsidP="005058C2">
            <w:pPr>
              <w:pStyle w:val="TAL"/>
              <w:rPr>
                <w:lang w:eastAsia="zh-CN"/>
              </w:rPr>
            </w:pPr>
            <w:r w:rsidRPr="00140E21">
              <w:rPr>
                <w:lang w:eastAsia="zh-CN"/>
              </w:rPr>
              <w:t>PCF ID</w:t>
            </w:r>
          </w:p>
        </w:tc>
        <w:tc>
          <w:tcPr>
            <w:tcW w:w="6575" w:type="dxa"/>
          </w:tcPr>
          <w:p w14:paraId="13FCC2F7" w14:textId="77777777" w:rsidR="00B75C71" w:rsidRPr="00140E21" w:rsidRDefault="00B75C71" w:rsidP="005058C2">
            <w:pPr>
              <w:pStyle w:val="TAL"/>
            </w:pPr>
            <w:r w:rsidRPr="00140E21">
              <w:t>The identifier of the PCF for AM Policy. In roaming, the identifier of V-PCF (NOTE 2).</w:t>
            </w:r>
          </w:p>
        </w:tc>
      </w:tr>
      <w:tr w:rsidR="00B75C71" w:rsidRPr="00140E21" w14:paraId="372EAD80" w14:textId="77777777" w:rsidTr="005058C2">
        <w:trPr>
          <w:cantSplit/>
          <w:jc w:val="center"/>
        </w:trPr>
        <w:tc>
          <w:tcPr>
            <w:tcW w:w="9631" w:type="dxa"/>
            <w:gridSpan w:val="2"/>
          </w:tcPr>
          <w:p w14:paraId="6B94668A" w14:textId="77777777" w:rsidR="00B75C71" w:rsidRPr="00140E21" w:rsidRDefault="00B75C71" w:rsidP="005058C2">
            <w:pPr>
              <w:pStyle w:val="TAL"/>
              <w:rPr>
                <w:b/>
              </w:rPr>
            </w:pPr>
            <w:r w:rsidRPr="00140E21">
              <w:rPr>
                <w:b/>
              </w:rPr>
              <w:t>For the UE Policy Association:</w:t>
            </w:r>
          </w:p>
        </w:tc>
      </w:tr>
      <w:tr w:rsidR="00B75C71" w:rsidRPr="00140E21" w14:paraId="115C7B07" w14:textId="77777777" w:rsidTr="005058C2">
        <w:trPr>
          <w:cantSplit/>
          <w:jc w:val="center"/>
        </w:trPr>
        <w:tc>
          <w:tcPr>
            <w:tcW w:w="3056" w:type="dxa"/>
          </w:tcPr>
          <w:p w14:paraId="14C2DA99" w14:textId="77777777" w:rsidR="00B75C71" w:rsidRPr="00140E21" w:rsidRDefault="00B75C71" w:rsidP="005058C2">
            <w:pPr>
              <w:pStyle w:val="TAL"/>
              <w:rPr>
                <w:lang w:eastAsia="zh-CN"/>
              </w:rPr>
            </w:pPr>
            <w:r w:rsidRPr="00140E21">
              <w:rPr>
                <w:lang w:eastAsia="zh-CN"/>
              </w:rPr>
              <w:t>Trigger Information</w:t>
            </w:r>
          </w:p>
        </w:tc>
        <w:tc>
          <w:tcPr>
            <w:tcW w:w="6575" w:type="dxa"/>
          </w:tcPr>
          <w:p w14:paraId="1248E3EB" w14:textId="77777777" w:rsidR="00B75C71" w:rsidRPr="00140E21" w:rsidRDefault="00B75C71" w:rsidP="005058C2">
            <w:pPr>
              <w:pStyle w:val="TAL"/>
            </w:pPr>
            <w:r w:rsidRPr="00140E21">
              <w:t>The Policy Control Request Triggers on UE policy provided by PCF.</w:t>
            </w:r>
          </w:p>
        </w:tc>
      </w:tr>
      <w:tr w:rsidR="00B75C71" w:rsidRPr="00140E21" w14:paraId="7F70F0F7" w14:textId="77777777" w:rsidTr="005058C2">
        <w:trPr>
          <w:cantSplit/>
          <w:jc w:val="center"/>
        </w:trPr>
        <w:tc>
          <w:tcPr>
            <w:tcW w:w="3056" w:type="dxa"/>
          </w:tcPr>
          <w:p w14:paraId="23E8680D" w14:textId="77777777" w:rsidR="00B75C71" w:rsidRPr="00140E21" w:rsidRDefault="00B75C71" w:rsidP="005058C2">
            <w:pPr>
              <w:pStyle w:val="TAL"/>
              <w:rPr>
                <w:lang w:eastAsia="zh-CN"/>
              </w:rPr>
            </w:pPr>
            <w:r w:rsidRPr="00140E21">
              <w:rPr>
                <w:lang w:eastAsia="zh-CN"/>
              </w:rPr>
              <w:t>PCF ID(s)</w:t>
            </w:r>
          </w:p>
        </w:tc>
        <w:tc>
          <w:tcPr>
            <w:tcW w:w="6575" w:type="dxa"/>
          </w:tcPr>
          <w:p w14:paraId="25EC9084" w14:textId="77777777" w:rsidR="00B75C71" w:rsidRPr="00140E21" w:rsidRDefault="00B75C71" w:rsidP="005058C2">
            <w:pPr>
              <w:pStyle w:val="TAL"/>
            </w:pPr>
            <w:r w:rsidRPr="00140E21">
              <w:t>The identifier of the PCF for UE Policy. In roaming, the identifiers of both V-PCF and H-PCF (NOTE 1) (NOTE 2).</w:t>
            </w:r>
          </w:p>
        </w:tc>
      </w:tr>
      <w:tr w:rsidR="00B75C71" w:rsidRPr="00140E21" w14:paraId="6873B789" w14:textId="77777777" w:rsidTr="005058C2">
        <w:trPr>
          <w:cantSplit/>
          <w:jc w:val="center"/>
        </w:trPr>
        <w:tc>
          <w:tcPr>
            <w:tcW w:w="9631" w:type="dxa"/>
            <w:gridSpan w:val="2"/>
          </w:tcPr>
          <w:p w14:paraId="2AD92BD8" w14:textId="77777777" w:rsidR="00B75C71" w:rsidRPr="00140E21" w:rsidRDefault="00B75C71" w:rsidP="005058C2">
            <w:pPr>
              <w:pStyle w:val="TAL"/>
              <w:rPr>
                <w:b/>
              </w:rPr>
            </w:pPr>
            <w:r>
              <w:rPr>
                <w:b/>
              </w:rPr>
              <w:t>For the UE NWDAF association:</w:t>
            </w:r>
          </w:p>
        </w:tc>
      </w:tr>
      <w:tr w:rsidR="00B75C71" w:rsidRPr="00140E21" w14:paraId="145E522C" w14:textId="77777777" w:rsidTr="005058C2">
        <w:trPr>
          <w:cantSplit/>
          <w:jc w:val="center"/>
        </w:trPr>
        <w:tc>
          <w:tcPr>
            <w:tcW w:w="3056" w:type="dxa"/>
          </w:tcPr>
          <w:p w14:paraId="3A54FA35" w14:textId="77777777" w:rsidR="00B75C71" w:rsidRPr="00140E21" w:rsidRDefault="00B75C71" w:rsidP="005058C2">
            <w:pPr>
              <w:pStyle w:val="TAL"/>
              <w:rPr>
                <w:lang w:eastAsia="zh-CN"/>
              </w:rPr>
            </w:pPr>
            <w:r>
              <w:rPr>
                <w:lang w:eastAsia="zh-CN"/>
              </w:rPr>
              <w:t>NWDAF ID(s)</w:t>
            </w:r>
          </w:p>
        </w:tc>
        <w:tc>
          <w:tcPr>
            <w:tcW w:w="6575" w:type="dxa"/>
          </w:tcPr>
          <w:p w14:paraId="690F8B42" w14:textId="77777777" w:rsidR="00B75C71" w:rsidRPr="00140E21" w:rsidRDefault="00B75C71" w:rsidP="005058C2">
            <w:pPr>
              <w:pStyle w:val="TAL"/>
            </w:pPr>
            <w:r>
              <w:t>Indicating the NWDAF ID(s) (instance ID(s) or Set ID(s)) used for the UE specific Analytics.</w:t>
            </w:r>
          </w:p>
        </w:tc>
      </w:tr>
      <w:tr w:rsidR="00B75C71" w:rsidRPr="00140E21" w14:paraId="73BFFD78" w14:textId="77777777" w:rsidTr="005058C2">
        <w:trPr>
          <w:cantSplit/>
          <w:jc w:val="center"/>
        </w:trPr>
        <w:tc>
          <w:tcPr>
            <w:tcW w:w="3056" w:type="dxa"/>
          </w:tcPr>
          <w:p w14:paraId="01832ABE" w14:textId="77777777" w:rsidR="00B75C71" w:rsidRPr="00140E21" w:rsidRDefault="00B75C71" w:rsidP="005058C2">
            <w:pPr>
              <w:pStyle w:val="TAL"/>
              <w:rPr>
                <w:lang w:eastAsia="zh-CN"/>
              </w:rPr>
            </w:pPr>
            <w:r>
              <w:rPr>
                <w:lang w:eastAsia="zh-CN"/>
              </w:rPr>
              <w:t>Subscription Correlation ID(s)</w:t>
            </w:r>
          </w:p>
        </w:tc>
        <w:tc>
          <w:tcPr>
            <w:tcW w:w="6575" w:type="dxa"/>
          </w:tcPr>
          <w:p w14:paraId="200B7CD0" w14:textId="77777777" w:rsidR="00B75C71" w:rsidRPr="00140E21" w:rsidRDefault="00B75C71" w:rsidP="005058C2">
            <w:pPr>
              <w:pStyle w:val="TAL"/>
            </w:pPr>
            <w:r>
              <w:t>Active UE-related analytics subscription(s) for each given NWDAF ID.</w:t>
            </w:r>
          </w:p>
        </w:tc>
      </w:tr>
      <w:tr w:rsidR="00B75C71" w:rsidRPr="00140E21" w14:paraId="0459A2D5" w14:textId="77777777" w:rsidTr="005058C2">
        <w:trPr>
          <w:cantSplit/>
          <w:jc w:val="center"/>
        </w:trPr>
        <w:tc>
          <w:tcPr>
            <w:tcW w:w="3056" w:type="dxa"/>
          </w:tcPr>
          <w:p w14:paraId="276BDBFE" w14:textId="77777777" w:rsidR="00B75C71" w:rsidRPr="00140E21" w:rsidRDefault="00B75C71" w:rsidP="005058C2">
            <w:pPr>
              <w:pStyle w:val="TAL"/>
              <w:rPr>
                <w:lang w:eastAsia="zh-CN"/>
              </w:rPr>
            </w:pPr>
            <w:r>
              <w:rPr>
                <w:lang w:eastAsia="zh-CN"/>
              </w:rPr>
              <w:t>Analytic</w:t>
            </w:r>
            <w:ins w:id="36"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5058C2">
            <w:pPr>
              <w:pStyle w:val="TAL"/>
            </w:pPr>
            <w:r>
              <w:t>Analytic</w:t>
            </w:r>
            <w:ins w:id="37" w:author="LaeYoung (LG Electronics)" w:date="2021-10-08T19:22:00Z">
              <w:r>
                <w:t>s</w:t>
              </w:r>
            </w:ins>
            <w:r>
              <w:t xml:space="preserve"> ID(s) per NWDAF ID.</w:t>
            </w:r>
          </w:p>
        </w:tc>
      </w:tr>
      <w:tr w:rsidR="00B75C71" w:rsidRPr="00140E21" w14:paraId="0BDA1FFA" w14:textId="77777777" w:rsidTr="005058C2">
        <w:trPr>
          <w:cantSplit/>
          <w:jc w:val="center"/>
        </w:trPr>
        <w:tc>
          <w:tcPr>
            <w:tcW w:w="3056" w:type="dxa"/>
          </w:tcPr>
          <w:p w14:paraId="7DC878DA" w14:textId="77777777" w:rsidR="00B75C71" w:rsidRPr="00140E21" w:rsidRDefault="00B75C71" w:rsidP="005058C2">
            <w:pPr>
              <w:pStyle w:val="TAL"/>
              <w:rPr>
                <w:lang w:eastAsia="zh-CN"/>
              </w:rPr>
            </w:pPr>
            <w:r>
              <w:rPr>
                <w:lang w:eastAsia="zh-CN"/>
              </w:rPr>
              <w:t>Analytics specific data</w:t>
            </w:r>
          </w:p>
        </w:tc>
        <w:tc>
          <w:tcPr>
            <w:tcW w:w="6575" w:type="dxa"/>
          </w:tcPr>
          <w:p w14:paraId="0ED13B3C" w14:textId="77777777"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5058C2">
        <w:trPr>
          <w:cantSplit/>
          <w:jc w:val="center"/>
        </w:trPr>
        <w:tc>
          <w:tcPr>
            <w:tcW w:w="9631" w:type="dxa"/>
            <w:gridSpan w:val="2"/>
          </w:tcPr>
          <w:p w14:paraId="4A096F9E" w14:textId="77777777" w:rsidR="00B75C71" w:rsidRPr="00140E21" w:rsidRDefault="00B75C71" w:rsidP="005058C2">
            <w:pPr>
              <w:pStyle w:val="TAL"/>
              <w:rPr>
                <w:b/>
              </w:rPr>
            </w:pPr>
            <w:r>
              <w:rPr>
                <w:b/>
              </w:rPr>
              <w:t>Other information</w:t>
            </w:r>
          </w:p>
        </w:tc>
      </w:tr>
      <w:tr w:rsidR="00B75C71" w:rsidRPr="00140E21" w14:paraId="19FA3230" w14:textId="77777777" w:rsidTr="005058C2">
        <w:trPr>
          <w:cantSplit/>
          <w:jc w:val="center"/>
        </w:trPr>
        <w:tc>
          <w:tcPr>
            <w:tcW w:w="3056" w:type="dxa"/>
          </w:tcPr>
          <w:p w14:paraId="4F274C28" w14:textId="77777777" w:rsidR="00B75C71" w:rsidRPr="00140E21" w:rsidRDefault="00B75C71" w:rsidP="005058C2">
            <w:pPr>
              <w:pStyle w:val="TAL"/>
            </w:pPr>
            <w:r w:rsidRPr="00140E21">
              <w:t>Subscribed RFSP Index</w:t>
            </w:r>
          </w:p>
        </w:tc>
        <w:tc>
          <w:tcPr>
            <w:tcW w:w="6575" w:type="dxa"/>
          </w:tcPr>
          <w:p w14:paraId="31A1745F" w14:textId="77777777"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14:paraId="3E568942" w14:textId="77777777" w:rsidTr="005058C2">
        <w:trPr>
          <w:cantSplit/>
          <w:jc w:val="center"/>
        </w:trPr>
        <w:tc>
          <w:tcPr>
            <w:tcW w:w="3056" w:type="dxa"/>
          </w:tcPr>
          <w:p w14:paraId="2E640E77" w14:textId="77777777" w:rsidR="00B75C71" w:rsidRPr="00140E21" w:rsidRDefault="00B75C71" w:rsidP="005058C2">
            <w:pPr>
              <w:pStyle w:val="TAL"/>
            </w:pPr>
            <w:r w:rsidRPr="00140E21">
              <w:t>RFSP Index in Use</w:t>
            </w:r>
          </w:p>
        </w:tc>
        <w:tc>
          <w:tcPr>
            <w:tcW w:w="6575" w:type="dxa"/>
          </w:tcPr>
          <w:p w14:paraId="4F8BB974" w14:textId="77777777" w:rsidR="00B75C71" w:rsidRPr="00140E21" w:rsidRDefault="00B75C71" w:rsidP="005058C2">
            <w:pPr>
              <w:pStyle w:val="TAL"/>
            </w:pPr>
            <w:r w:rsidRPr="00140E21">
              <w:t>An index to specific RRM configuration in the NG-RAN that is currently in use.</w:t>
            </w:r>
          </w:p>
        </w:tc>
      </w:tr>
      <w:tr w:rsidR="00B75C71" w:rsidRPr="00140E21" w14:paraId="25980A33" w14:textId="77777777" w:rsidTr="005058C2">
        <w:trPr>
          <w:cantSplit/>
          <w:jc w:val="center"/>
        </w:trPr>
        <w:tc>
          <w:tcPr>
            <w:tcW w:w="3056" w:type="dxa"/>
          </w:tcPr>
          <w:p w14:paraId="18DC74F5" w14:textId="77777777" w:rsidR="00B75C71" w:rsidRPr="00140E21" w:rsidRDefault="00B75C71" w:rsidP="005058C2">
            <w:pPr>
              <w:pStyle w:val="TAL"/>
            </w:pPr>
            <w:r w:rsidRPr="00140E21">
              <w:t>UE-AMBR in serving network</w:t>
            </w:r>
          </w:p>
        </w:tc>
        <w:tc>
          <w:tcPr>
            <w:tcW w:w="6575" w:type="dxa"/>
          </w:tcPr>
          <w:p w14:paraId="5C7F9586" w14:textId="77777777" w:rsidR="00B75C71" w:rsidRPr="00140E21" w:rsidRDefault="00B75C71" w:rsidP="005058C2">
            <w:pPr>
              <w:pStyle w:val="TAL"/>
            </w:pPr>
            <w:r w:rsidRPr="00140E21">
              <w:t>The UE-AMBR that has been sent to RAN (e.g. based on subscribed UE-AMBR from UDM or UE-AMBR received from PCF)</w:t>
            </w:r>
          </w:p>
        </w:tc>
      </w:tr>
      <w:tr w:rsidR="00B75C71" w:rsidRPr="00140E21" w14:paraId="7ABA32CC" w14:textId="77777777" w:rsidTr="005058C2">
        <w:trPr>
          <w:cantSplit/>
          <w:jc w:val="center"/>
        </w:trPr>
        <w:tc>
          <w:tcPr>
            <w:tcW w:w="3056" w:type="dxa"/>
          </w:tcPr>
          <w:p w14:paraId="54CC1C2B" w14:textId="77777777" w:rsidR="00B75C71" w:rsidRPr="00140E21" w:rsidRDefault="00B75C71" w:rsidP="005058C2">
            <w:pPr>
              <w:pStyle w:val="TAL"/>
            </w:pPr>
            <w:r>
              <w:t>List of UE-Slice-MBR(s)</w:t>
            </w:r>
          </w:p>
        </w:tc>
        <w:tc>
          <w:tcPr>
            <w:tcW w:w="6575" w:type="dxa"/>
          </w:tcPr>
          <w:p w14:paraId="35618F10" w14:textId="77777777" w:rsidR="00B75C71" w:rsidRPr="00140E21" w:rsidRDefault="00B75C71" w:rsidP="005058C2">
            <w:pPr>
              <w:pStyle w:val="TAL"/>
            </w:pPr>
            <w:r>
              <w:t>The list of UE-Slice-MBR if applicable. There is a single uplink and a single downlink value per S-NSSAI.</w:t>
            </w:r>
          </w:p>
        </w:tc>
      </w:tr>
      <w:tr w:rsidR="00B75C71" w:rsidRPr="00140E21" w14:paraId="4DA05144" w14:textId="77777777" w:rsidTr="005058C2">
        <w:trPr>
          <w:cantSplit/>
          <w:jc w:val="center"/>
        </w:trPr>
        <w:tc>
          <w:tcPr>
            <w:tcW w:w="3056" w:type="dxa"/>
          </w:tcPr>
          <w:p w14:paraId="543BC215" w14:textId="77777777" w:rsidR="00B75C71" w:rsidRPr="00140E21" w:rsidRDefault="00B75C71" w:rsidP="005058C2">
            <w:pPr>
              <w:pStyle w:val="TAL"/>
            </w:pPr>
            <w:r w:rsidRPr="00140E21">
              <w:t>MICO Mode Indication</w:t>
            </w:r>
          </w:p>
        </w:tc>
        <w:tc>
          <w:tcPr>
            <w:tcW w:w="6575" w:type="dxa"/>
          </w:tcPr>
          <w:p w14:paraId="139170C7" w14:textId="77777777" w:rsidR="00B75C71" w:rsidRPr="00140E21" w:rsidRDefault="00B75C71" w:rsidP="005058C2">
            <w:pPr>
              <w:pStyle w:val="TAL"/>
            </w:pPr>
            <w:r w:rsidRPr="00140E21">
              <w:t>Indicates the MICO Mode for the UE.</w:t>
            </w:r>
          </w:p>
        </w:tc>
      </w:tr>
      <w:tr w:rsidR="00B75C71" w:rsidRPr="00140E21" w14:paraId="4C162ADD" w14:textId="77777777" w:rsidTr="005058C2">
        <w:trPr>
          <w:cantSplit/>
          <w:jc w:val="center"/>
        </w:trPr>
        <w:tc>
          <w:tcPr>
            <w:tcW w:w="3056" w:type="dxa"/>
          </w:tcPr>
          <w:p w14:paraId="1A5A88C7" w14:textId="77777777" w:rsidR="00B75C71" w:rsidRPr="00140E21" w:rsidRDefault="00B75C71" w:rsidP="005058C2">
            <w:pPr>
              <w:pStyle w:val="TAL"/>
            </w:pPr>
            <w:r>
              <w:t>Extended idle mode DRX Parameters</w:t>
            </w:r>
          </w:p>
        </w:tc>
        <w:tc>
          <w:tcPr>
            <w:tcW w:w="6575" w:type="dxa"/>
          </w:tcPr>
          <w:p w14:paraId="1E3E036D" w14:textId="77777777" w:rsidR="00B75C71" w:rsidRPr="00140E21" w:rsidRDefault="00B75C71" w:rsidP="005058C2">
            <w:pPr>
              <w:pStyle w:val="TAL"/>
            </w:pPr>
            <w:r>
              <w:t>Negotiated extended idle mode DRX parameters.</w:t>
            </w:r>
          </w:p>
        </w:tc>
      </w:tr>
      <w:tr w:rsidR="00B75C71" w:rsidRPr="00140E21" w14:paraId="4A40D12B" w14:textId="77777777" w:rsidTr="005058C2">
        <w:trPr>
          <w:cantSplit/>
          <w:jc w:val="center"/>
        </w:trPr>
        <w:tc>
          <w:tcPr>
            <w:tcW w:w="3056" w:type="dxa"/>
          </w:tcPr>
          <w:p w14:paraId="097737F4" w14:textId="77777777" w:rsidR="00B75C71" w:rsidRPr="00140E21" w:rsidRDefault="00B75C71" w:rsidP="005058C2">
            <w:pPr>
              <w:pStyle w:val="TAL"/>
            </w:pPr>
            <w:r>
              <w:lastRenderedPageBreak/>
              <w:t>Active Time Value for MICO mode</w:t>
            </w:r>
          </w:p>
        </w:tc>
        <w:tc>
          <w:tcPr>
            <w:tcW w:w="6575" w:type="dxa"/>
          </w:tcPr>
          <w:p w14:paraId="3DAA530C" w14:textId="77777777" w:rsidR="00B75C71" w:rsidRPr="00140E21" w:rsidRDefault="00B75C71" w:rsidP="005058C2">
            <w:pPr>
              <w:pStyle w:val="TAL"/>
            </w:pPr>
            <w:r>
              <w:t>UE specific Active Time value allocated by AMF for MICO mode handling.</w:t>
            </w:r>
          </w:p>
        </w:tc>
      </w:tr>
      <w:tr w:rsidR="00B75C71" w:rsidRPr="00140E21" w14:paraId="1D96B058" w14:textId="77777777" w:rsidTr="005058C2">
        <w:trPr>
          <w:cantSplit/>
          <w:jc w:val="center"/>
        </w:trPr>
        <w:tc>
          <w:tcPr>
            <w:tcW w:w="3056" w:type="dxa"/>
          </w:tcPr>
          <w:p w14:paraId="33A54859" w14:textId="77777777" w:rsidR="00B75C71" w:rsidRPr="00140E21" w:rsidRDefault="00B75C71" w:rsidP="005058C2">
            <w:pPr>
              <w:pStyle w:val="TAL"/>
            </w:pPr>
            <w:r>
              <w:t>Strictly Periodic Registration Timer Indication</w:t>
            </w:r>
          </w:p>
        </w:tc>
        <w:tc>
          <w:tcPr>
            <w:tcW w:w="6575" w:type="dxa"/>
          </w:tcPr>
          <w:p w14:paraId="66D53D1F" w14:textId="77777777"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14:paraId="4DAB4A69" w14:textId="77777777" w:rsidTr="005058C2">
        <w:trPr>
          <w:cantSplit/>
          <w:jc w:val="center"/>
        </w:trPr>
        <w:tc>
          <w:tcPr>
            <w:tcW w:w="3056" w:type="dxa"/>
          </w:tcPr>
          <w:p w14:paraId="38F7F0E4" w14:textId="77777777" w:rsidR="00B75C71" w:rsidRPr="00140E21" w:rsidRDefault="00B75C71" w:rsidP="005058C2">
            <w:pPr>
              <w:pStyle w:val="TAL"/>
            </w:pPr>
            <w:r w:rsidRPr="00140E21">
              <w:t>Voice Support Match Indicator</w:t>
            </w:r>
          </w:p>
        </w:tc>
        <w:tc>
          <w:tcPr>
            <w:tcW w:w="6575" w:type="dxa"/>
          </w:tcPr>
          <w:p w14:paraId="1AE13B43" w14:textId="77777777"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5058C2">
        <w:trPr>
          <w:cantSplit/>
          <w:jc w:val="center"/>
        </w:trPr>
        <w:tc>
          <w:tcPr>
            <w:tcW w:w="3056" w:type="dxa"/>
          </w:tcPr>
          <w:p w14:paraId="3F528C84" w14:textId="77777777" w:rsidR="00B75C71" w:rsidRPr="00140E21" w:rsidRDefault="00B75C71" w:rsidP="005058C2">
            <w:pPr>
              <w:pStyle w:val="TAL"/>
            </w:pPr>
            <w:r w:rsidRPr="00140E21">
              <w:t>Homogenous Support of IMS Voice over PS Sessions</w:t>
            </w:r>
          </w:p>
        </w:tc>
        <w:tc>
          <w:tcPr>
            <w:tcW w:w="6575" w:type="dxa"/>
          </w:tcPr>
          <w:p w14:paraId="5CE56CC8" w14:textId="77777777"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5058C2">
        <w:trPr>
          <w:cantSplit/>
          <w:jc w:val="center"/>
        </w:trPr>
        <w:tc>
          <w:tcPr>
            <w:tcW w:w="3056" w:type="dxa"/>
          </w:tcPr>
          <w:p w14:paraId="3CE84B15" w14:textId="77777777" w:rsidR="00B75C71" w:rsidRPr="00140E21" w:rsidRDefault="00B75C71" w:rsidP="005058C2">
            <w:pPr>
              <w:pStyle w:val="TAL"/>
            </w:pPr>
            <w:r w:rsidRPr="00140E21">
              <w:t>UE Radio Capability for Paging Information</w:t>
            </w:r>
          </w:p>
        </w:tc>
        <w:tc>
          <w:tcPr>
            <w:tcW w:w="6575" w:type="dxa"/>
          </w:tcPr>
          <w:p w14:paraId="36952A8A" w14:textId="77777777"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14:paraId="242ECE84" w14:textId="77777777" w:rsidTr="005058C2">
        <w:trPr>
          <w:cantSplit/>
          <w:jc w:val="center"/>
        </w:trPr>
        <w:tc>
          <w:tcPr>
            <w:tcW w:w="3056" w:type="dxa"/>
          </w:tcPr>
          <w:p w14:paraId="3E7F2A2D" w14:textId="77777777" w:rsidR="00B75C71" w:rsidRPr="00140E21" w:rsidRDefault="00B75C71" w:rsidP="005058C2">
            <w:pPr>
              <w:pStyle w:val="TAL"/>
            </w:pPr>
            <w:r w:rsidRPr="00140E21">
              <w:t>Information On Recommended Cells And RAN nodes For Paging</w:t>
            </w:r>
          </w:p>
        </w:tc>
        <w:tc>
          <w:tcPr>
            <w:tcW w:w="6575" w:type="dxa"/>
          </w:tcPr>
          <w:p w14:paraId="2F81DE02" w14:textId="77777777"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5058C2">
        <w:trPr>
          <w:cantSplit/>
          <w:jc w:val="center"/>
        </w:trPr>
        <w:tc>
          <w:tcPr>
            <w:tcW w:w="3056" w:type="dxa"/>
          </w:tcPr>
          <w:p w14:paraId="32B564FC" w14:textId="77777777" w:rsidR="00B75C71" w:rsidRPr="00140E21" w:rsidRDefault="00B75C71" w:rsidP="005058C2">
            <w:pPr>
              <w:pStyle w:val="TAL"/>
            </w:pPr>
            <w:r w:rsidRPr="00140E21">
              <w:t>UE Radio Capability Information</w:t>
            </w:r>
          </w:p>
        </w:tc>
        <w:tc>
          <w:tcPr>
            <w:tcW w:w="6575" w:type="dxa"/>
          </w:tcPr>
          <w:p w14:paraId="73EFF8E0" w14:textId="77777777"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5058C2">
        <w:trPr>
          <w:cantSplit/>
          <w:jc w:val="center"/>
        </w:trPr>
        <w:tc>
          <w:tcPr>
            <w:tcW w:w="3056" w:type="dxa"/>
          </w:tcPr>
          <w:p w14:paraId="1DCD87D3" w14:textId="77777777" w:rsidR="00B75C71" w:rsidRPr="00140E21" w:rsidRDefault="00B75C71" w:rsidP="005058C2">
            <w:pPr>
              <w:pStyle w:val="TAL"/>
            </w:pPr>
            <w:r w:rsidRPr="00140E21">
              <w:t>UE Radio Capability ID</w:t>
            </w:r>
          </w:p>
        </w:tc>
        <w:tc>
          <w:tcPr>
            <w:tcW w:w="6575" w:type="dxa"/>
          </w:tcPr>
          <w:p w14:paraId="70E05E8D" w14:textId="77777777" w:rsidR="00B75C71" w:rsidRPr="00140E21" w:rsidRDefault="00B75C71" w:rsidP="005058C2">
            <w:pPr>
              <w:pStyle w:val="TAL"/>
            </w:pPr>
            <w:r w:rsidRPr="00140E21">
              <w:t>Pointer that uniquely identifies a set of UE Radio Capabilities in UCMF as defined in TS 23.501 [2].</w:t>
            </w:r>
          </w:p>
        </w:tc>
      </w:tr>
      <w:tr w:rsidR="00B75C71" w:rsidRPr="00140E21" w14:paraId="45CF038A" w14:textId="77777777" w:rsidTr="005058C2">
        <w:trPr>
          <w:cantSplit/>
          <w:jc w:val="center"/>
        </w:trPr>
        <w:tc>
          <w:tcPr>
            <w:tcW w:w="3056" w:type="dxa"/>
          </w:tcPr>
          <w:p w14:paraId="6A97E4C7" w14:textId="77777777" w:rsidR="00B75C71" w:rsidRPr="00140E21" w:rsidRDefault="00B75C71" w:rsidP="005058C2">
            <w:pPr>
              <w:pStyle w:val="TAL"/>
            </w:pPr>
            <w:r w:rsidRPr="00140E21">
              <w:t>NB-IoT specific UE Radio Access Capability Information</w:t>
            </w:r>
          </w:p>
        </w:tc>
        <w:tc>
          <w:tcPr>
            <w:tcW w:w="6575" w:type="dxa"/>
          </w:tcPr>
          <w:p w14:paraId="6030A8F7" w14:textId="77777777" w:rsidR="00B75C71" w:rsidRPr="00140E21" w:rsidRDefault="00B75C71" w:rsidP="005058C2">
            <w:pPr>
              <w:pStyle w:val="TAL"/>
            </w:pPr>
            <w:r w:rsidRPr="00140E21">
              <w:t>NB-IoT specific UE radio access capabilities.</w:t>
            </w:r>
          </w:p>
        </w:tc>
      </w:tr>
      <w:tr w:rsidR="00B75C71" w:rsidRPr="00140E21" w14:paraId="0D251890" w14:textId="77777777" w:rsidTr="005058C2">
        <w:trPr>
          <w:cantSplit/>
          <w:jc w:val="center"/>
        </w:trPr>
        <w:tc>
          <w:tcPr>
            <w:tcW w:w="3056" w:type="dxa"/>
          </w:tcPr>
          <w:p w14:paraId="31C7AFFB" w14:textId="77777777" w:rsidR="00B75C71" w:rsidRPr="00140E21" w:rsidRDefault="00B75C71" w:rsidP="005058C2">
            <w:pPr>
              <w:pStyle w:val="TAL"/>
            </w:pPr>
            <w:r>
              <w:t>WUS Assistance Information</w:t>
            </w:r>
          </w:p>
        </w:tc>
        <w:tc>
          <w:tcPr>
            <w:tcW w:w="6575" w:type="dxa"/>
          </w:tcPr>
          <w:p w14:paraId="54B70AC5" w14:textId="77777777" w:rsidR="00B75C71" w:rsidRPr="00140E21" w:rsidRDefault="00B75C71" w:rsidP="005058C2">
            <w:pPr>
              <w:pStyle w:val="TAL"/>
            </w:pPr>
            <w:r>
              <w:t>Assistance information for determining the WUS group (see TS 23.501 [2]).</w:t>
            </w:r>
          </w:p>
        </w:tc>
      </w:tr>
      <w:tr w:rsidR="00B75C71" w:rsidRPr="00140E21" w14:paraId="04D4514A" w14:textId="77777777" w:rsidTr="005058C2">
        <w:trPr>
          <w:cantSplit/>
          <w:jc w:val="center"/>
        </w:trPr>
        <w:tc>
          <w:tcPr>
            <w:tcW w:w="3056" w:type="dxa"/>
          </w:tcPr>
          <w:p w14:paraId="632BFC7D" w14:textId="77777777" w:rsidR="00B75C71" w:rsidRPr="00140E21" w:rsidRDefault="00B75C71" w:rsidP="005058C2">
            <w:pPr>
              <w:pStyle w:val="TAL"/>
            </w:pPr>
            <w:r w:rsidRPr="00140E21">
              <w:t>SMSF Identifier</w:t>
            </w:r>
          </w:p>
        </w:tc>
        <w:tc>
          <w:tcPr>
            <w:tcW w:w="6575" w:type="dxa"/>
          </w:tcPr>
          <w:p w14:paraId="29823FBF" w14:textId="77777777"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14:paraId="30A89B21" w14:textId="77777777" w:rsidTr="005058C2">
        <w:trPr>
          <w:cantSplit/>
          <w:jc w:val="center"/>
        </w:trPr>
        <w:tc>
          <w:tcPr>
            <w:tcW w:w="3056" w:type="dxa"/>
          </w:tcPr>
          <w:p w14:paraId="603F419F" w14:textId="77777777" w:rsidR="00B75C71" w:rsidRPr="00140E21" w:rsidRDefault="00B75C71" w:rsidP="005058C2">
            <w:pPr>
              <w:pStyle w:val="TAL"/>
            </w:pPr>
            <w:r w:rsidRPr="00140E21">
              <w:t>SMSF Address</w:t>
            </w:r>
          </w:p>
        </w:tc>
        <w:tc>
          <w:tcPr>
            <w:tcW w:w="6575" w:type="dxa"/>
          </w:tcPr>
          <w:p w14:paraId="75C56460" w14:textId="77777777" w:rsidR="00B75C71" w:rsidRPr="00140E21" w:rsidRDefault="00B75C71" w:rsidP="005058C2">
            <w:pPr>
              <w:pStyle w:val="TAL"/>
            </w:pPr>
            <w:r w:rsidRPr="00140E21">
              <w:t>The Address of the SMSF serving the UE in RM-REGISTERED state. (see clause 4.13.3.1).</w:t>
            </w:r>
          </w:p>
        </w:tc>
      </w:tr>
      <w:tr w:rsidR="00B75C71" w:rsidRPr="00140E21" w14:paraId="7C586723" w14:textId="77777777" w:rsidTr="005058C2">
        <w:trPr>
          <w:cantSplit/>
          <w:jc w:val="center"/>
        </w:trPr>
        <w:tc>
          <w:tcPr>
            <w:tcW w:w="3056" w:type="dxa"/>
          </w:tcPr>
          <w:p w14:paraId="4F541C53" w14:textId="77777777" w:rsidR="00B75C71" w:rsidRPr="00140E21" w:rsidRDefault="00B75C71" w:rsidP="005058C2">
            <w:pPr>
              <w:pStyle w:val="TAL"/>
            </w:pPr>
            <w:r w:rsidRPr="00140E21">
              <w:t>SMS Subscription</w:t>
            </w:r>
          </w:p>
        </w:tc>
        <w:tc>
          <w:tcPr>
            <w:tcW w:w="6575" w:type="dxa"/>
          </w:tcPr>
          <w:p w14:paraId="68CF8619" w14:textId="77777777" w:rsidR="00B75C71" w:rsidRPr="00140E21" w:rsidRDefault="00B75C71" w:rsidP="005058C2">
            <w:pPr>
              <w:pStyle w:val="TAL"/>
            </w:pPr>
            <w:r w:rsidRPr="00140E21">
              <w:t>Indicates subscription to any SMS delivery service over NAS irrespective of access type.</w:t>
            </w:r>
          </w:p>
        </w:tc>
      </w:tr>
      <w:tr w:rsidR="00B75C71" w:rsidRPr="00140E21" w14:paraId="4A01B566" w14:textId="77777777" w:rsidTr="005058C2">
        <w:trPr>
          <w:cantSplit/>
          <w:jc w:val="center"/>
        </w:trPr>
        <w:tc>
          <w:tcPr>
            <w:tcW w:w="3056" w:type="dxa"/>
          </w:tcPr>
          <w:p w14:paraId="6679A5CB" w14:textId="77777777" w:rsidR="00B75C71" w:rsidRPr="00140E21" w:rsidRDefault="00B75C71" w:rsidP="005058C2">
            <w:pPr>
              <w:pStyle w:val="TAL"/>
            </w:pPr>
            <w:r w:rsidRPr="00140E21">
              <w:t>SEAF data</w:t>
            </w:r>
          </w:p>
        </w:tc>
        <w:tc>
          <w:tcPr>
            <w:tcW w:w="6575" w:type="dxa"/>
          </w:tcPr>
          <w:p w14:paraId="63DA5527" w14:textId="77777777" w:rsidR="00B75C71" w:rsidRPr="00140E21" w:rsidRDefault="00B75C71" w:rsidP="005058C2">
            <w:pPr>
              <w:pStyle w:val="TAL"/>
              <w:rPr>
                <w:lang w:eastAsia="zh-CN"/>
              </w:rPr>
            </w:pPr>
            <w:r w:rsidRPr="00140E21">
              <w:rPr>
                <w:lang w:eastAsia="zh-CN"/>
              </w:rPr>
              <w:t>Master security information received from AUSF.</w:t>
            </w:r>
          </w:p>
        </w:tc>
      </w:tr>
      <w:tr w:rsidR="00B75C71" w:rsidRPr="00140E21" w14:paraId="2F8877B6" w14:textId="77777777" w:rsidTr="005058C2">
        <w:trPr>
          <w:cantSplit/>
          <w:jc w:val="center"/>
        </w:trPr>
        <w:tc>
          <w:tcPr>
            <w:tcW w:w="3056" w:type="dxa"/>
          </w:tcPr>
          <w:p w14:paraId="3E98EA0A" w14:textId="77777777" w:rsidR="00B75C71" w:rsidRPr="00140E21" w:rsidRDefault="00B75C71" w:rsidP="005058C2">
            <w:pPr>
              <w:pStyle w:val="TAL"/>
            </w:pPr>
            <w:r w:rsidRPr="00140E21">
              <w:t>Last used EPS PLMN ID</w:t>
            </w:r>
          </w:p>
        </w:tc>
        <w:tc>
          <w:tcPr>
            <w:tcW w:w="6575" w:type="dxa"/>
          </w:tcPr>
          <w:p w14:paraId="0B574F43" w14:textId="77777777" w:rsidR="00B75C71" w:rsidRPr="00140E21" w:rsidRDefault="00B75C71" w:rsidP="005058C2">
            <w:pPr>
              <w:pStyle w:val="TAL"/>
              <w:rPr>
                <w:lang w:eastAsia="zh-CN"/>
              </w:rPr>
            </w:pPr>
            <w:r w:rsidRPr="00140E21">
              <w:rPr>
                <w:lang w:eastAsia="zh-CN"/>
              </w:rPr>
              <w:t>The identifier of the last used EPS PLMN.</w:t>
            </w:r>
          </w:p>
        </w:tc>
      </w:tr>
      <w:tr w:rsidR="00B75C71" w:rsidRPr="00140E21" w14:paraId="53AA8A56" w14:textId="77777777" w:rsidTr="005058C2">
        <w:trPr>
          <w:cantSplit/>
          <w:jc w:val="center"/>
        </w:trPr>
        <w:tc>
          <w:tcPr>
            <w:tcW w:w="3056" w:type="dxa"/>
          </w:tcPr>
          <w:p w14:paraId="216547B4" w14:textId="77777777" w:rsidR="00B75C71" w:rsidRPr="00140E21" w:rsidRDefault="00B75C71" w:rsidP="005058C2">
            <w:pPr>
              <w:pStyle w:val="TAL"/>
            </w:pPr>
            <w:r w:rsidRPr="00140E21">
              <w:t>Paging Assistance Data for CE capable UE</w:t>
            </w:r>
          </w:p>
        </w:tc>
        <w:tc>
          <w:tcPr>
            <w:tcW w:w="6575" w:type="dxa"/>
          </w:tcPr>
          <w:p w14:paraId="457C7BEA" w14:textId="77777777"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5058C2">
        <w:trPr>
          <w:cantSplit/>
          <w:jc w:val="center"/>
        </w:trPr>
        <w:tc>
          <w:tcPr>
            <w:tcW w:w="3056" w:type="dxa"/>
          </w:tcPr>
          <w:p w14:paraId="5089E646" w14:textId="77777777" w:rsidR="00B75C71" w:rsidRPr="00140E21" w:rsidRDefault="00B75C71" w:rsidP="005058C2">
            <w:pPr>
              <w:pStyle w:val="TAL"/>
            </w:pPr>
            <w:r w:rsidRPr="00140E21">
              <w:t>Enhanced Coverage Restricted Information</w:t>
            </w:r>
          </w:p>
        </w:tc>
        <w:tc>
          <w:tcPr>
            <w:tcW w:w="6575" w:type="dxa"/>
          </w:tcPr>
          <w:p w14:paraId="5553EDE2" w14:textId="77777777"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5058C2">
        <w:trPr>
          <w:cantSplit/>
          <w:jc w:val="center"/>
        </w:trPr>
        <w:tc>
          <w:tcPr>
            <w:tcW w:w="3056" w:type="dxa"/>
          </w:tcPr>
          <w:p w14:paraId="3614127A" w14:textId="77777777" w:rsidR="00B75C71" w:rsidRPr="00140E21" w:rsidRDefault="00B75C71" w:rsidP="005058C2">
            <w:pPr>
              <w:pStyle w:val="TAL"/>
            </w:pPr>
            <w:r>
              <w:t>NB-IoT Enhanced Coverage Restricted Information</w:t>
            </w:r>
          </w:p>
        </w:tc>
        <w:tc>
          <w:tcPr>
            <w:tcW w:w="6575" w:type="dxa"/>
          </w:tcPr>
          <w:p w14:paraId="3B15A544" w14:textId="77777777"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14:paraId="251CF53A" w14:textId="77777777" w:rsidTr="005058C2">
        <w:trPr>
          <w:cantSplit/>
          <w:jc w:val="center"/>
        </w:trPr>
        <w:tc>
          <w:tcPr>
            <w:tcW w:w="3056" w:type="dxa"/>
          </w:tcPr>
          <w:p w14:paraId="583BF020" w14:textId="77777777" w:rsidR="00B75C71" w:rsidRPr="00140E21" w:rsidRDefault="00B75C71" w:rsidP="005058C2">
            <w:pPr>
              <w:pStyle w:val="TAL"/>
            </w:pPr>
            <w:r w:rsidRPr="00140E21">
              <w:t>Service Gap Time</w:t>
            </w:r>
          </w:p>
        </w:tc>
        <w:tc>
          <w:tcPr>
            <w:tcW w:w="6575" w:type="dxa"/>
          </w:tcPr>
          <w:p w14:paraId="0E77CDC0" w14:textId="77777777"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5058C2">
        <w:trPr>
          <w:cantSplit/>
          <w:jc w:val="center"/>
        </w:trPr>
        <w:tc>
          <w:tcPr>
            <w:tcW w:w="3056" w:type="dxa"/>
          </w:tcPr>
          <w:p w14:paraId="62F86791" w14:textId="77777777" w:rsidR="00B75C71" w:rsidRPr="00140E21" w:rsidRDefault="00B75C71" w:rsidP="005058C2">
            <w:pPr>
              <w:pStyle w:val="TAL"/>
            </w:pPr>
            <w:r w:rsidRPr="00140E21">
              <w:t>Running Service Gap expiry time</w:t>
            </w:r>
          </w:p>
        </w:tc>
        <w:tc>
          <w:tcPr>
            <w:tcW w:w="6575" w:type="dxa"/>
          </w:tcPr>
          <w:p w14:paraId="6EAA1A09" w14:textId="77777777"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5058C2">
        <w:trPr>
          <w:cantSplit/>
          <w:jc w:val="center"/>
        </w:trPr>
        <w:tc>
          <w:tcPr>
            <w:tcW w:w="3056" w:type="dxa"/>
          </w:tcPr>
          <w:p w14:paraId="6FCD0CCE" w14:textId="77777777" w:rsidR="00B75C71" w:rsidRPr="00140E21" w:rsidRDefault="00B75C71" w:rsidP="005058C2">
            <w:pPr>
              <w:pStyle w:val="TAL"/>
            </w:pPr>
            <w:r w:rsidRPr="00140E21">
              <w:t>NB-IoT UE Priority</w:t>
            </w:r>
          </w:p>
        </w:tc>
        <w:tc>
          <w:tcPr>
            <w:tcW w:w="6575" w:type="dxa"/>
          </w:tcPr>
          <w:p w14:paraId="287140F6" w14:textId="77777777"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5058C2">
        <w:trPr>
          <w:cantSplit/>
          <w:jc w:val="center"/>
        </w:trPr>
        <w:tc>
          <w:tcPr>
            <w:tcW w:w="3056" w:type="dxa"/>
          </w:tcPr>
          <w:p w14:paraId="7588B6D4" w14:textId="77777777" w:rsidR="00B75C71" w:rsidRPr="00140E21" w:rsidRDefault="00B75C71" w:rsidP="005058C2">
            <w:pPr>
              <w:pStyle w:val="TAL"/>
            </w:pPr>
            <w:r w:rsidRPr="00140E21">
              <w:t>List of Small Data Rate Control Statuses</w:t>
            </w:r>
          </w:p>
        </w:tc>
        <w:tc>
          <w:tcPr>
            <w:tcW w:w="6575" w:type="dxa"/>
          </w:tcPr>
          <w:p w14:paraId="18DAC699" w14:textId="77777777"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5058C2">
        <w:trPr>
          <w:cantSplit/>
          <w:jc w:val="center"/>
        </w:trPr>
        <w:tc>
          <w:tcPr>
            <w:tcW w:w="3056" w:type="dxa"/>
          </w:tcPr>
          <w:p w14:paraId="052A297C" w14:textId="77777777" w:rsidR="00B75C71" w:rsidRPr="00140E21" w:rsidRDefault="00B75C71" w:rsidP="005058C2">
            <w:pPr>
              <w:pStyle w:val="TAL"/>
            </w:pPr>
            <w:r w:rsidRPr="00140E21">
              <w:t>List of APN Rate Control Statuses</w:t>
            </w:r>
          </w:p>
        </w:tc>
        <w:tc>
          <w:tcPr>
            <w:tcW w:w="6575" w:type="dxa"/>
          </w:tcPr>
          <w:p w14:paraId="3D862821" w14:textId="77777777"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5058C2">
        <w:trPr>
          <w:cantSplit/>
          <w:jc w:val="center"/>
        </w:trPr>
        <w:tc>
          <w:tcPr>
            <w:tcW w:w="3056" w:type="dxa"/>
          </w:tcPr>
          <w:p w14:paraId="44F670F5" w14:textId="77777777" w:rsidR="00B75C71" w:rsidRPr="00140E21" w:rsidRDefault="00B75C71" w:rsidP="005058C2">
            <w:pPr>
              <w:pStyle w:val="TAL"/>
            </w:pPr>
            <w:r>
              <w:t>UE positioning capability</w:t>
            </w:r>
          </w:p>
        </w:tc>
        <w:tc>
          <w:tcPr>
            <w:tcW w:w="6575" w:type="dxa"/>
          </w:tcPr>
          <w:p w14:paraId="3D58409E" w14:textId="77777777"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5058C2">
        <w:trPr>
          <w:cantSplit/>
          <w:jc w:val="center"/>
        </w:trPr>
        <w:tc>
          <w:tcPr>
            <w:tcW w:w="9631" w:type="dxa"/>
            <w:gridSpan w:val="2"/>
          </w:tcPr>
          <w:p w14:paraId="7653B0CB" w14:textId="77777777" w:rsidR="00B75C71" w:rsidRPr="00140E21" w:rsidRDefault="00B75C71" w:rsidP="005058C2">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B75C71" w:rsidRPr="00140E21" w14:paraId="31F9A72C" w14:textId="77777777" w:rsidTr="005058C2">
        <w:trPr>
          <w:cantSplit/>
          <w:jc w:val="center"/>
        </w:trPr>
        <w:tc>
          <w:tcPr>
            <w:tcW w:w="3056" w:type="dxa"/>
          </w:tcPr>
          <w:p w14:paraId="6A9B60C0" w14:textId="77777777" w:rsidR="00B75C71" w:rsidRPr="00140E21" w:rsidRDefault="00B75C71" w:rsidP="005058C2">
            <w:pPr>
              <w:pStyle w:val="TAL"/>
              <w:rPr>
                <w:lang w:eastAsia="ko-KR"/>
              </w:rPr>
            </w:pPr>
            <w:r w:rsidRPr="00140E21">
              <w:t>Access Type</w:t>
            </w:r>
          </w:p>
        </w:tc>
        <w:tc>
          <w:tcPr>
            <w:tcW w:w="6575" w:type="dxa"/>
          </w:tcPr>
          <w:p w14:paraId="65DB87E7" w14:textId="77777777" w:rsidR="00B75C71" w:rsidRPr="00140E21" w:rsidRDefault="00B75C71" w:rsidP="005058C2">
            <w:pPr>
              <w:pStyle w:val="TAL"/>
            </w:pPr>
            <w:r w:rsidRPr="00140E21">
              <w:t>Indicates the access type for this context.</w:t>
            </w:r>
          </w:p>
        </w:tc>
      </w:tr>
      <w:tr w:rsidR="00B75C71" w:rsidRPr="00140E21" w14:paraId="5EFA9BEF" w14:textId="77777777" w:rsidTr="005058C2">
        <w:trPr>
          <w:cantSplit/>
          <w:jc w:val="center"/>
        </w:trPr>
        <w:tc>
          <w:tcPr>
            <w:tcW w:w="3056" w:type="dxa"/>
          </w:tcPr>
          <w:p w14:paraId="518F1F4C" w14:textId="77777777" w:rsidR="00B75C71" w:rsidRPr="00140E21" w:rsidRDefault="00B75C71" w:rsidP="005058C2">
            <w:pPr>
              <w:pStyle w:val="TAL"/>
              <w:rPr>
                <w:lang w:eastAsia="ko-KR"/>
              </w:rPr>
            </w:pPr>
            <w:r w:rsidRPr="00140E21">
              <w:t>RM State</w:t>
            </w:r>
          </w:p>
        </w:tc>
        <w:tc>
          <w:tcPr>
            <w:tcW w:w="6575" w:type="dxa"/>
          </w:tcPr>
          <w:p w14:paraId="7AB0780E" w14:textId="77777777" w:rsidR="00B75C71" w:rsidRPr="00140E21" w:rsidRDefault="00B75C71" w:rsidP="005058C2">
            <w:pPr>
              <w:pStyle w:val="TAL"/>
            </w:pPr>
            <w:r w:rsidRPr="00140E21">
              <w:t>Registration management state.</w:t>
            </w:r>
          </w:p>
        </w:tc>
      </w:tr>
      <w:tr w:rsidR="00B75C71" w:rsidRPr="00140E21" w14:paraId="6C1CAE6D" w14:textId="77777777" w:rsidTr="005058C2">
        <w:trPr>
          <w:cantSplit/>
          <w:jc w:val="center"/>
        </w:trPr>
        <w:tc>
          <w:tcPr>
            <w:tcW w:w="3056" w:type="dxa"/>
          </w:tcPr>
          <w:p w14:paraId="4F3CFA90" w14:textId="77777777" w:rsidR="00B75C71" w:rsidRPr="00140E21" w:rsidRDefault="00B75C71" w:rsidP="005058C2">
            <w:pPr>
              <w:pStyle w:val="TAL"/>
              <w:rPr>
                <w:lang w:eastAsia="ko-KR"/>
              </w:rPr>
            </w:pPr>
            <w:r>
              <w:rPr>
                <w:lang w:eastAsia="ko-KR"/>
              </w:rPr>
              <w:t>UUAA-MM Status</w:t>
            </w:r>
          </w:p>
        </w:tc>
        <w:tc>
          <w:tcPr>
            <w:tcW w:w="6575" w:type="dxa"/>
          </w:tcPr>
          <w:p w14:paraId="71653EE0" w14:textId="77777777"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14:paraId="6938DBE7" w14:textId="77777777" w:rsidTr="005058C2">
        <w:trPr>
          <w:cantSplit/>
          <w:jc w:val="center"/>
        </w:trPr>
        <w:tc>
          <w:tcPr>
            <w:tcW w:w="3056" w:type="dxa"/>
          </w:tcPr>
          <w:p w14:paraId="235C80CA" w14:textId="77777777" w:rsidR="00B75C71" w:rsidRPr="00140E21" w:rsidRDefault="00B75C71" w:rsidP="005058C2">
            <w:pPr>
              <w:pStyle w:val="TAL"/>
              <w:rPr>
                <w:lang w:eastAsia="ko-KR"/>
              </w:rPr>
            </w:pPr>
            <w:r w:rsidRPr="00140E21">
              <w:t>Registration Area</w:t>
            </w:r>
          </w:p>
        </w:tc>
        <w:tc>
          <w:tcPr>
            <w:tcW w:w="6575" w:type="dxa"/>
          </w:tcPr>
          <w:p w14:paraId="2EC57C28" w14:textId="77777777" w:rsidR="00B75C71" w:rsidRPr="00140E21" w:rsidRDefault="00B75C71" w:rsidP="005058C2">
            <w:pPr>
              <w:pStyle w:val="TAL"/>
            </w:pPr>
            <w:r w:rsidRPr="00140E21">
              <w:t>Current Registration Area (a set of tracking areas in TAI List).</w:t>
            </w:r>
          </w:p>
        </w:tc>
      </w:tr>
      <w:tr w:rsidR="00B75C71" w:rsidRPr="00140E21" w14:paraId="1051828C" w14:textId="77777777" w:rsidTr="005058C2">
        <w:trPr>
          <w:cantSplit/>
          <w:jc w:val="center"/>
        </w:trPr>
        <w:tc>
          <w:tcPr>
            <w:tcW w:w="3056" w:type="dxa"/>
          </w:tcPr>
          <w:p w14:paraId="455910CC" w14:textId="77777777" w:rsidR="00B75C71" w:rsidRPr="00140E21" w:rsidRDefault="00B75C71" w:rsidP="005058C2">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04E640D3" w14:textId="77777777" w:rsidR="00B75C71" w:rsidRPr="00140E21" w:rsidRDefault="00B75C71" w:rsidP="005058C2">
            <w:pPr>
              <w:pStyle w:val="TAL"/>
            </w:pPr>
            <w:r w:rsidRPr="00140E21">
              <w:t>TAI of the TA in which the last Registration Request was initiated.</w:t>
            </w:r>
          </w:p>
        </w:tc>
      </w:tr>
      <w:tr w:rsidR="00B75C71" w:rsidRPr="00140E21" w14:paraId="3120B412" w14:textId="77777777" w:rsidTr="005058C2">
        <w:trPr>
          <w:cantSplit/>
          <w:jc w:val="center"/>
        </w:trPr>
        <w:tc>
          <w:tcPr>
            <w:tcW w:w="3056" w:type="dxa"/>
          </w:tcPr>
          <w:p w14:paraId="2209E890" w14:textId="77777777" w:rsidR="00B75C71" w:rsidRPr="00140E21" w:rsidRDefault="00B75C71" w:rsidP="005058C2">
            <w:pPr>
              <w:pStyle w:val="TAL"/>
            </w:pPr>
            <w:r w:rsidRPr="00140E21">
              <w:rPr>
                <w:noProof/>
              </w:rPr>
              <w:t>User Location Information</w:t>
            </w:r>
          </w:p>
        </w:tc>
        <w:tc>
          <w:tcPr>
            <w:tcW w:w="6575" w:type="dxa"/>
          </w:tcPr>
          <w:p w14:paraId="712B9C86" w14:textId="77777777" w:rsidR="00B75C71" w:rsidRPr="00140E21" w:rsidRDefault="00B75C71" w:rsidP="005058C2">
            <w:pPr>
              <w:pStyle w:val="TAL"/>
            </w:pPr>
            <w:r w:rsidRPr="00140E21">
              <w:t>Information on user location.</w:t>
            </w:r>
          </w:p>
        </w:tc>
      </w:tr>
      <w:tr w:rsidR="00B75C71" w:rsidRPr="00140E21" w14:paraId="40CDFD57" w14:textId="77777777" w:rsidTr="005058C2">
        <w:trPr>
          <w:cantSplit/>
          <w:jc w:val="center"/>
        </w:trPr>
        <w:tc>
          <w:tcPr>
            <w:tcW w:w="3056" w:type="dxa"/>
          </w:tcPr>
          <w:p w14:paraId="4EA8E5E3" w14:textId="77777777" w:rsidR="00B75C71" w:rsidRPr="00140E21" w:rsidRDefault="00B75C71" w:rsidP="005058C2">
            <w:pPr>
              <w:pStyle w:val="TAL"/>
            </w:pPr>
            <w:r w:rsidRPr="00140E21">
              <w:lastRenderedPageBreak/>
              <w:t>Mobility Restrictions</w:t>
            </w:r>
          </w:p>
        </w:tc>
        <w:tc>
          <w:tcPr>
            <w:tcW w:w="6575" w:type="dxa"/>
          </w:tcPr>
          <w:p w14:paraId="40881D04" w14:textId="77777777"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5058C2">
        <w:trPr>
          <w:cantSplit/>
          <w:jc w:val="center"/>
        </w:trPr>
        <w:tc>
          <w:tcPr>
            <w:tcW w:w="3056" w:type="dxa"/>
          </w:tcPr>
          <w:p w14:paraId="397CD91C" w14:textId="77777777" w:rsidR="00B75C71" w:rsidRPr="00140E21" w:rsidRDefault="00B75C71" w:rsidP="005058C2">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05A1CD3C" w14:textId="77777777" w:rsidR="00B75C71" w:rsidRPr="00140E21" w:rsidRDefault="00B75C71" w:rsidP="005058C2">
            <w:pPr>
              <w:pStyle w:val="TAL"/>
            </w:pPr>
            <w:r w:rsidRPr="00140E21">
              <w:rPr>
                <w:rFonts w:eastAsia="宋体"/>
                <w:lang w:eastAsia="zh-CN"/>
              </w:rPr>
              <w:t>As defined in TS 33.501 [15].</w:t>
            </w:r>
          </w:p>
        </w:tc>
      </w:tr>
      <w:tr w:rsidR="00B75C71" w:rsidRPr="00140E21" w14:paraId="6F071DBB" w14:textId="77777777" w:rsidTr="005058C2">
        <w:trPr>
          <w:cantSplit/>
          <w:jc w:val="center"/>
        </w:trPr>
        <w:tc>
          <w:tcPr>
            <w:tcW w:w="3056" w:type="dxa"/>
          </w:tcPr>
          <w:p w14:paraId="7CAD3C17" w14:textId="77777777" w:rsidR="00B75C71" w:rsidRPr="00140E21" w:rsidRDefault="00B75C71" w:rsidP="005058C2">
            <w:pPr>
              <w:pStyle w:val="TAL"/>
            </w:pPr>
            <w:r w:rsidRPr="00140E21">
              <w:t>Security Information</w:t>
            </w:r>
            <w:r w:rsidRPr="00140E21">
              <w:rPr>
                <w:rFonts w:eastAsia="宋体"/>
                <w:lang w:eastAsia="zh-CN"/>
              </w:rPr>
              <w:t xml:space="preserve"> for UP</w:t>
            </w:r>
          </w:p>
        </w:tc>
        <w:tc>
          <w:tcPr>
            <w:tcW w:w="6575" w:type="dxa"/>
          </w:tcPr>
          <w:p w14:paraId="1CE74322" w14:textId="77777777" w:rsidR="00B75C71" w:rsidRPr="00140E21" w:rsidRDefault="00B75C71" w:rsidP="005058C2">
            <w:pPr>
              <w:pStyle w:val="TAL"/>
            </w:pPr>
            <w:r w:rsidRPr="00140E21">
              <w:rPr>
                <w:rFonts w:eastAsia="宋体"/>
                <w:lang w:eastAsia="zh-CN"/>
              </w:rPr>
              <w:t>As defined in TS 33.501 [15].</w:t>
            </w:r>
          </w:p>
        </w:tc>
      </w:tr>
      <w:tr w:rsidR="00B75C71" w:rsidRPr="00140E21" w14:paraId="5902FBC5" w14:textId="77777777" w:rsidTr="005058C2">
        <w:trPr>
          <w:cantSplit/>
          <w:jc w:val="center"/>
        </w:trPr>
        <w:tc>
          <w:tcPr>
            <w:tcW w:w="3056" w:type="dxa"/>
          </w:tcPr>
          <w:p w14:paraId="7F0C797A" w14:textId="77777777" w:rsidR="00B75C71" w:rsidRPr="00140E21" w:rsidRDefault="00B75C71" w:rsidP="005058C2">
            <w:pPr>
              <w:pStyle w:val="TAL"/>
            </w:pPr>
            <w:r w:rsidRPr="00140E21">
              <w:rPr>
                <w:lang w:eastAsia="ko-KR"/>
              </w:rPr>
              <w:t>Allowed NSSAI</w:t>
            </w:r>
          </w:p>
        </w:tc>
        <w:tc>
          <w:tcPr>
            <w:tcW w:w="6575" w:type="dxa"/>
          </w:tcPr>
          <w:p w14:paraId="1C9D48EA" w14:textId="77777777" w:rsidR="00B75C71" w:rsidRPr="00140E21" w:rsidRDefault="00B75C71" w:rsidP="005058C2">
            <w:pPr>
              <w:pStyle w:val="TAL"/>
            </w:pPr>
            <w:r w:rsidRPr="00140E21">
              <w:t>Allowed NSSAI consisting of one or more S-NSSAIs for serving PLMN in the present Registration Area.</w:t>
            </w:r>
          </w:p>
        </w:tc>
      </w:tr>
      <w:tr w:rsidR="00B75C71" w:rsidRPr="00140E21" w14:paraId="3700A363" w14:textId="77777777" w:rsidTr="005058C2">
        <w:trPr>
          <w:cantSplit/>
          <w:jc w:val="center"/>
        </w:trPr>
        <w:tc>
          <w:tcPr>
            <w:tcW w:w="3056" w:type="dxa"/>
          </w:tcPr>
          <w:p w14:paraId="62818856" w14:textId="77777777" w:rsidR="00B75C71" w:rsidRPr="00140E21" w:rsidRDefault="00B75C71" w:rsidP="005058C2">
            <w:pPr>
              <w:pStyle w:val="TAL"/>
            </w:pPr>
            <w:r w:rsidRPr="00140E21">
              <w:t>Mapping Of Allowed NSSAI</w:t>
            </w:r>
          </w:p>
        </w:tc>
        <w:tc>
          <w:tcPr>
            <w:tcW w:w="6575" w:type="dxa"/>
          </w:tcPr>
          <w:p w14:paraId="1E5827EE" w14:textId="77777777"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14:paraId="78A5A3E3" w14:textId="77777777" w:rsidTr="005058C2">
        <w:trPr>
          <w:cantSplit/>
          <w:jc w:val="center"/>
        </w:trPr>
        <w:tc>
          <w:tcPr>
            <w:tcW w:w="3056" w:type="dxa"/>
          </w:tcPr>
          <w:p w14:paraId="2E88E335" w14:textId="77777777" w:rsidR="00B75C71" w:rsidRPr="00140E21" w:rsidRDefault="00B75C71" w:rsidP="005058C2">
            <w:pPr>
              <w:pStyle w:val="TAL"/>
            </w:pPr>
            <w:r>
              <w:t>S-NSSAIs subject to Network Slice-Specific Authentication and Authorization</w:t>
            </w:r>
          </w:p>
        </w:tc>
        <w:tc>
          <w:tcPr>
            <w:tcW w:w="6575" w:type="dxa"/>
          </w:tcPr>
          <w:p w14:paraId="548144B7" w14:textId="77777777" w:rsidR="00B75C71" w:rsidRDefault="00B75C71" w:rsidP="005058C2">
            <w:pPr>
              <w:pStyle w:val="TAL"/>
            </w:pPr>
            <w:r>
              <w:t>Subscribed S-NSSAIs which are subject to NSSAA procedure.</w:t>
            </w:r>
          </w:p>
          <w:p w14:paraId="7E35FFDC" w14:textId="77777777"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14:paraId="6FDDCAD1" w14:textId="77777777" w:rsidTr="005058C2">
        <w:trPr>
          <w:cantSplit/>
          <w:jc w:val="center"/>
        </w:trPr>
        <w:tc>
          <w:tcPr>
            <w:tcW w:w="3056" w:type="dxa"/>
          </w:tcPr>
          <w:p w14:paraId="058D3D2B" w14:textId="77777777" w:rsidR="00B75C71" w:rsidRPr="00140E21" w:rsidRDefault="00B75C71" w:rsidP="005058C2">
            <w:pPr>
              <w:pStyle w:val="TAL"/>
            </w:pPr>
            <w:r>
              <w:t>Provide the UE with the full set of subscribed S-NSSAIs</w:t>
            </w:r>
          </w:p>
        </w:tc>
        <w:tc>
          <w:tcPr>
            <w:tcW w:w="6575" w:type="dxa"/>
          </w:tcPr>
          <w:p w14:paraId="16705E49" w14:textId="77777777" w:rsidR="00B75C71" w:rsidRPr="00140E21" w:rsidRDefault="00B75C71" w:rsidP="005058C2">
            <w:pPr>
              <w:pStyle w:val="TAL"/>
            </w:pPr>
            <w:r>
              <w:t>Indicates the AMF to provide the UE with the full set of subscribed S-NSSAIs even if they do not share a common NSSRG.</w:t>
            </w:r>
          </w:p>
        </w:tc>
      </w:tr>
      <w:tr w:rsidR="00B75C71" w:rsidRPr="00140E21" w14:paraId="60C8B7AE" w14:textId="77777777" w:rsidTr="005058C2">
        <w:trPr>
          <w:cantSplit/>
          <w:jc w:val="center"/>
        </w:trPr>
        <w:tc>
          <w:tcPr>
            <w:tcW w:w="3056" w:type="dxa"/>
          </w:tcPr>
          <w:p w14:paraId="2ABAABE3" w14:textId="77777777" w:rsidR="00B75C71" w:rsidRPr="00140E21" w:rsidRDefault="00B75C71" w:rsidP="005058C2">
            <w:pPr>
              <w:pStyle w:val="TAL"/>
            </w:pPr>
            <w:r w:rsidRPr="00140E21">
              <w:t>Inclusion of NSSAI in RRC Connection Establishment Allowed by HPLMN</w:t>
            </w:r>
          </w:p>
        </w:tc>
        <w:tc>
          <w:tcPr>
            <w:tcW w:w="6575" w:type="dxa"/>
          </w:tcPr>
          <w:p w14:paraId="5660F5F6" w14:textId="77777777"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5058C2">
        <w:trPr>
          <w:cantSplit/>
          <w:jc w:val="center"/>
        </w:trPr>
        <w:tc>
          <w:tcPr>
            <w:tcW w:w="3056" w:type="dxa"/>
          </w:tcPr>
          <w:p w14:paraId="0F3B7BD6" w14:textId="77777777" w:rsidR="00B75C71" w:rsidRPr="00140E21" w:rsidRDefault="00B75C71" w:rsidP="005058C2">
            <w:pPr>
              <w:pStyle w:val="TAL"/>
            </w:pPr>
            <w:r w:rsidRPr="00140E21">
              <w:t xml:space="preserve">Access Stratum Connection Establishment NSSAI Inclusion Mode </w:t>
            </w:r>
          </w:p>
        </w:tc>
        <w:tc>
          <w:tcPr>
            <w:tcW w:w="6575" w:type="dxa"/>
          </w:tcPr>
          <w:p w14:paraId="780A6A40" w14:textId="77777777"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5058C2">
        <w:trPr>
          <w:cantSplit/>
          <w:jc w:val="center"/>
        </w:trPr>
        <w:tc>
          <w:tcPr>
            <w:tcW w:w="3056" w:type="dxa"/>
          </w:tcPr>
          <w:p w14:paraId="510A2175" w14:textId="77777777" w:rsidR="00B75C71" w:rsidRPr="00140E21" w:rsidRDefault="00B75C71" w:rsidP="005058C2">
            <w:pPr>
              <w:pStyle w:val="TAL"/>
            </w:pPr>
            <w:r w:rsidRPr="00140E21">
              <w:t>CM state for UE connected via N3IWF/TNGF</w:t>
            </w:r>
          </w:p>
        </w:tc>
        <w:tc>
          <w:tcPr>
            <w:tcW w:w="6575" w:type="dxa"/>
          </w:tcPr>
          <w:p w14:paraId="0CB2759A" w14:textId="77777777" w:rsidR="00B75C71" w:rsidRPr="00140E21" w:rsidRDefault="00B75C71" w:rsidP="005058C2">
            <w:pPr>
              <w:pStyle w:val="TAL"/>
            </w:pPr>
            <w:r w:rsidRPr="00140E21">
              <w:t>Identifies the UE CM state (CM-IDLE, CM-CONNECTED) for UE connected via N3IWF/TNGF</w:t>
            </w:r>
          </w:p>
        </w:tc>
      </w:tr>
      <w:tr w:rsidR="00B75C71" w:rsidRPr="00140E21" w14:paraId="49EA6A22" w14:textId="77777777" w:rsidTr="005058C2">
        <w:trPr>
          <w:cantSplit/>
          <w:jc w:val="center"/>
        </w:trPr>
        <w:tc>
          <w:tcPr>
            <w:tcW w:w="3056" w:type="dxa"/>
          </w:tcPr>
          <w:p w14:paraId="489E3A7F" w14:textId="77777777" w:rsidR="00B75C71" w:rsidRPr="00140E21" w:rsidRDefault="00B75C71" w:rsidP="005058C2">
            <w:pPr>
              <w:pStyle w:val="TAL"/>
            </w:pPr>
            <w:r w:rsidRPr="00140E21">
              <w:t>N2 address information for N3IWF/TNGF</w:t>
            </w:r>
          </w:p>
        </w:tc>
        <w:tc>
          <w:tcPr>
            <w:tcW w:w="6575" w:type="dxa"/>
          </w:tcPr>
          <w:p w14:paraId="7936E48A" w14:textId="77777777"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14:paraId="492DC5C9" w14:textId="77777777" w:rsidTr="005058C2">
        <w:trPr>
          <w:cantSplit/>
          <w:jc w:val="center"/>
        </w:trPr>
        <w:tc>
          <w:tcPr>
            <w:tcW w:w="3056" w:type="dxa"/>
          </w:tcPr>
          <w:p w14:paraId="40F678B0" w14:textId="77777777" w:rsidR="00B75C71" w:rsidRPr="00140E21" w:rsidRDefault="00B75C71" w:rsidP="005058C2">
            <w:pPr>
              <w:pStyle w:val="TAL"/>
            </w:pPr>
            <w:r w:rsidRPr="00140E21">
              <w:t>AMF UE NGAP ID</w:t>
            </w:r>
          </w:p>
        </w:tc>
        <w:tc>
          <w:tcPr>
            <w:tcW w:w="6575" w:type="dxa"/>
          </w:tcPr>
          <w:p w14:paraId="4A80C5B6" w14:textId="77777777"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5058C2">
        <w:trPr>
          <w:cantSplit/>
          <w:jc w:val="center"/>
        </w:trPr>
        <w:tc>
          <w:tcPr>
            <w:tcW w:w="3056" w:type="dxa"/>
          </w:tcPr>
          <w:p w14:paraId="7C0994B8" w14:textId="77777777" w:rsidR="00B75C71" w:rsidRPr="00140E21" w:rsidRDefault="00B75C71" w:rsidP="005058C2">
            <w:pPr>
              <w:pStyle w:val="TAL"/>
            </w:pPr>
            <w:r w:rsidRPr="00140E21">
              <w:t>RAN UE NGAP ID</w:t>
            </w:r>
          </w:p>
        </w:tc>
        <w:tc>
          <w:tcPr>
            <w:tcW w:w="6575" w:type="dxa"/>
          </w:tcPr>
          <w:p w14:paraId="169B5BD8" w14:textId="77777777"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5058C2">
        <w:trPr>
          <w:cantSplit/>
          <w:jc w:val="center"/>
        </w:trPr>
        <w:tc>
          <w:tcPr>
            <w:tcW w:w="3056" w:type="dxa"/>
          </w:tcPr>
          <w:p w14:paraId="04A11A2C" w14:textId="77777777" w:rsidR="00B75C71" w:rsidRPr="00140E21" w:rsidRDefault="00B75C71" w:rsidP="005058C2">
            <w:pPr>
              <w:pStyle w:val="TAL"/>
              <w:rPr>
                <w:rFonts w:eastAsia="宋体"/>
                <w:lang w:eastAsia="zh-CN"/>
              </w:rPr>
            </w:pPr>
            <w:r w:rsidRPr="00140E21">
              <w:rPr>
                <w:rFonts w:eastAsia="宋体"/>
                <w:lang w:eastAsia="zh-CN"/>
              </w:rPr>
              <w:t>Network Slice Instance(s)</w:t>
            </w:r>
          </w:p>
        </w:tc>
        <w:tc>
          <w:tcPr>
            <w:tcW w:w="6575" w:type="dxa"/>
          </w:tcPr>
          <w:p w14:paraId="3375C5B4" w14:textId="77777777" w:rsidR="00B75C71" w:rsidRPr="00140E21" w:rsidRDefault="00B75C71" w:rsidP="005058C2">
            <w:pPr>
              <w:pStyle w:val="TAL"/>
              <w:rPr>
                <w:rFonts w:eastAsia="宋体"/>
                <w:lang w:eastAsia="zh-CN"/>
              </w:rPr>
            </w:pPr>
            <w:r w:rsidRPr="00140E21">
              <w:rPr>
                <w:rFonts w:eastAsia="宋体"/>
                <w:lang w:eastAsia="zh-CN"/>
              </w:rPr>
              <w:t>The Network Slice Instances selected by 5GC for this UE.</w:t>
            </w:r>
          </w:p>
        </w:tc>
      </w:tr>
      <w:tr w:rsidR="00B75C71" w:rsidRPr="00140E21" w14:paraId="558B009F" w14:textId="77777777" w:rsidTr="005058C2">
        <w:trPr>
          <w:cantSplit/>
          <w:jc w:val="center"/>
        </w:trPr>
        <w:tc>
          <w:tcPr>
            <w:tcW w:w="3056" w:type="dxa"/>
          </w:tcPr>
          <w:p w14:paraId="3571EC7F" w14:textId="77777777" w:rsidR="00B75C71" w:rsidRPr="00140E21" w:rsidRDefault="00B75C71" w:rsidP="005058C2">
            <w:pPr>
              <w:pStyle w:val="TAL"/>
              <w:rPr>
                <w:lang w:eastAsia="zh-CN"/>
              </w:rPr>
            </w:pPr>
            <w:r w:rsidRPr="00140E21">
              <w:rPr>
                <w:lang w:eastAsia="zh-CN"/>
              </w:rPr>
              <w:t>URRP-AMF information</w:t>
            </w:r>
          </w:p>
        </w:tc>
        <w:tc>
          <w:tcPr>
            <w:tcW w:w="6575" w:type="dxa"/>
          </w:tcPr>
          <w:p w14:paraId="6E8A9535" w14:textId="77777777"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5058C2">
        <w:trPr>
          <w:cantSplit/>
          <w:jc w:val="center"/>
        </w:trPr>
        <w:tc>
          <w:tcPr>
            <w:tcW w:w="3056" w:type="dxa"/>
          </w:tcPr>
          <w:p w14:paraId="50A3C308" w14:textId="77777777" w:rsidR="00B75C71" w:rsidRPr="00140E21" w:rsidRDefault="00B75C71" w:rsidP="005058C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357DD9A2" w14:textId="77777777" w:rsidR="00B75C71" w:rsidRPr="00140E21" w:rsidRDefault="00B75C71" w:rsidP="005058C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B75C71" w:rsidRPr="00140E21" w14:paraId="334B83D1" w14:textId="77777777" w:rsidTr="005058C2">
        <w:trPr>
          <w:cantSplit/>
          <w:jc w:val="center"/>
        </w:trPr>
        <w:tc>
          <w:tcPr>
            <w:tcW w:w="3056" w:type="dxa"/>
          </w:tcPr>
          <w:p w14:paraId="462F8999" w14:textId="77777777"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8BE9AF5" w14:textId="77777777"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14:paraId="77C79C9A" w14:textId="77777777" w:rsidTr="005058C2">
        <w:trPr>
          <w:cantSplit/>
          <w:jc w:val="center"/>
        </w:trPr>
        <w:tc>
          <w:tcPr>
            <w:tcW w:w="3056" w:type="dxa"/>
          </w:tcPr>
          <w:p w14:paraId="730CC875" w14:textId="77777777" w:rsidR="00B75C71" w:rsidRPr="00140E21" w:rsidRDefault="00B75C71" w:rsidP="005058C2">
            <w:pPr>
              <w:pStyle w:val="TAL"/>
              <w:rPr>
                <w:lang w:eastAsia="zh-CN"/>
              </w:rPr>
            </w:pPr>
            <w:r>
              <w:rPr>
                <w:lang w:eastAsia="zh-CN"/>
              </w:rPr>
              <w:t>Charging Characteristics</w:t>
            </w:r>
          </w:p>
        </w:tc>
        <w:tc>
          <w:tcPr>
            <w:tcW w:w="6575" w:type="dxa"/>
          </w:tcPr>
          <w:p w14:paraId="4C73210C" w14:textId="77777777"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14:paraId="1EE8F0B1" w14:textId="77777777" w:rsidTr="005058C2">
        <w:trPr>
          <w:cantSplit/>
          <w:jc w:val="center"/>
        </w:trPr>
        <w:tc>
          <w:tcPr>
            <w:tcW w:w="9631" w:type="dxa"/>
            <w:gridSpan w:val="2"/>
          </w:tcPr>
          <w:p w14:paraId="3FCFB895" w14:textId="77777777" w:rsidR="00B75C71" w:rsidRPr="00140E21" w:rsidRDefault="00B75C71" w:rsidP="005058C2">
            <w:pPr>
              <w:pStyle w:val="TAL"/>
              <w:rPr>
                <w:b/>
              </w:rPr>
            </w:pPr>
            <w:r w:rsidRPr="00140E21">
              <w:rPr>
                <w:b/>
              </w:rPr>
              <w:t>For each PDU Session level context:</w:t>
            </w:r>
          </w:p>
        </w:tc>
      </w:tr>
      <w:tr w:rsidR="00B75C71" w:rsidRPr="00140E21" w14:paraId="60231FDB" w14:textId="77777777" w:rsidTr="005058C2">
        <w:trPr>
          <w:cantSplit/>
          <w:jc w:val="center"/>
        </w:trPr>
        <w:tc>
          <w:tcPr>
            <w:tcW w:w="3056" w:type="dxa"/>
          </w:tcPr>
          <w:p w14:paraId="6966717E" w14:textId="77777777" w:rsidR="00B75C71" w:rsidRPr="00140E21" w:rsidRDefault="00B75C71" w:rsidP="005058C2">
            <w:pPr>
              <w:pStyle w:val="TAL"/>
            </w:pPr>
            <w:r w:rsidRPr="00140E21">
              <w:t>S-NSSAI(s)</w:t>
            </w:r>
          </w:p>
        </w:tc>
        <w:tc>
          <w:tcPr>
            <w:tcW w:w="6575" w:type="dxa"/>
          </w:tcPr>
          <w:p w14:paraId="1A1CDBA6" w14:textId="77777777" w:rsidR="00B75C71" w:rsidRPr="00140E21" w:rsidRDefault="00B75C71" w:rsidP="005058C2">
            <w:pPr>
              <w:pStyle w:val="TAL"/>
            </w:pPr>
            <w:r w:rsidRPr="00140E21">
              <w:t>The S-NSSAI(s) associated to the PDU Session.</w:t>
            </w:r>
          </w:p>
        </w:tc>
      </w:tr>
      <w:tr w:rsidR="00B75C71" w:rsidRPr="00140E21" w14:paraId="3440F199" w14:textId="77777777" w:rsidTr="005058C2">
        <w:trPr>
          <w:cantSplit/>
          <w:jc w:val="center"/>
        </w:trPr>
        <w:tc>
          <w:tcPr>
            <w:tcW w:w="3056" w:type="dxa"/>
          </w:tcPr>
          <w:p w14:paraId="3E8A095F" w14:textId="77777777" w:rsidR="00B75C71" w:rsidRPr="00140E21" w:rsidRDefault="00B75C71" w:rsidP="005058C2">
            <w:pPr>
              <w:pStyle w:val="TAL"/>
            </w:pPr>
            <w:r w:rsidRPr="00140E21">
              <w:t>DNN</w:t>
            </w:r>
          </w:p>
        </w:tc>
        <w:tc>
          <w:tcPr>
            <w:tcW w:w="6575" w:type="dxa"/>
          </w:tcPr>
          <w:p w14:paraId="5096622B" w14:textId="77777777" w:rsidR="00B75C71" w:rsidRPr="00140E21" w:rsidRDefault="00B75C71" w:rsidP="005058C2">
            <w:pPr>
              <w:pStyle w:val="TAL"/>
            </w:pPr>
            <w:r w:rsidRPr="00140E21">
              <w:t>The associated DNN for the PDU Session.</w:t>
            </w:r>
          </w:p>
        </w:tc>
      </w:tr>
      <w:tr w:rsidR="00B75C71" w:rsidRPr="00140E21" w14:paraId="4D42A7C1" w14:textId="77777777" w:rsidTr="005058C2">
        <w:trPr>
          <w:cantSplit/>
          <w:jc w:val="center"/>
        </w:trPr>
        <w:tc>
          <w:tcPr>
            <w:tcW w:w="3056" w:type="dxa"/>
          </w:tcPr>
          <w:p w14:paraId="3A815C97" w14:textId="77777777" w:rsidR="00B75C71" w:rsidRPr="00140E21" w:rsidRDefault="00B75C71" w:rsidP="005058C2">
            <w:pPr>
              <w:pStyle w:val="TAL"/>
            </w:pPr>
            <w:r w:rsidRPr="00140E21">
              <w:rPr>
                <w:rFonts w:eastAsia="宋体"/>
                <w:lang w:eastAsia="zh-CN"/>
              </w:rPr>
              <w:t>Network Slice Instance id</w:t>
            </w:r>
          </w:p>
        </w:tc>
        <w:tc>
          <w:tcPr>
            <w:tcW w:w="6575" w:type="dxa"/>
          </w:tcPr>
          <w:p w14:paraId="0FC9D6D0" w14:textId="77777777" w:rsidR="00B75C71" w:rsidRPr="00140E21" w:rsidRDefault="00B75C71" w:rsidP="005058C2">
            <w:pPr>
              <w:pStyle w:val="TAL"/>
            </w:pPr>
            <w:r w:rsidRPr="00140E21">
              <w:rPr>
                <w:rFonts w:eastAsia="宋体"/>
                <w:lang w:eastAsia="zh-CN"/>
              </w:rPr>
              <w:t>The network Slice Instance information for the PDU Session</w:t>
            </w:r>
          </w:p>
        </w:tc>
      </w:tr>
      <w:tr w:rsidR="00B75C71" w:rsidRPr="00140E21" w14:paraId="2208E9CB" w14:textId="77777777" w:rsidTr="005058C2">
        <w:trPr>
          <w:cantSplit/>
          <w:jc w:val="center"/>
        </w:trPr>
        <w:tc>
          <w:tcPr>
            <w:tcW w:w="3056" w:type="dxa"/>
          </w:tcPr>
          <w:p w14:paraId="112A67D0" w14:textId="77777777" w:rsidR="00B75C71" w:rsidRPr="00140E21" w:rsidRDefault="00B75C71" w:rsidP="005058C2">
            <w:pPr>
              <w:pStyle w:val="TAL"/>
            </w:pPr>
            <w:r w:rsidRPr="00140E21">
              <w:t>PDU Session ID</w:t>
            </w:r>
          </w:p>
        </w:tc>
        <w:tc>
          <w:tcPr>
            <w:tcW w:w="6575" w:type="dxa"/>
          </w:tcPr>
          <w:p w14:paraId="22DD6218" w14:textId="77777777" w:rsidR="00B75C71" w:rsidRPr="00140E21" w:rsidRDefault="00B75C71" w:rsidP="005058C2">
            <w:pPr>
              <w:pStyle w:val="TAL"/>
            </w:pPr>
            <w:r w:rsidRPr="00140E21">
              <w:t>The identifier of the PDU Session.</w:t>
            </w:r>
          </w:p>
        </w:tc>
      </w:tr>
      <w:tr w:rsidR="00B75C71" w:rsidRPr="00140E21" w14:paraId="4B9EBD3B" w14:textId="77777777" w:rsidTr="005058C2">
        <w:trPr>
          <w:cantSplit/>
          <w:jc w:val="center"/>
        </w:trPr>
        <w:tc>
          <w:tcPr>
            <w:tcW w:w="3056" w:type="dxa"/>
          </w:tcPr>
          <w:p w14:paraId="4AFDD7A1" w14:textId="77777777" w:rsidR="00B75C71" w:rsidRPr="00140E21" w:rsidRDefault="00B75C71" w:rsidP="005058C2">
            <w:pPr>
              <w:pStyle w:val="TAL"/>
            </w:pPr>
            <w:r w:rsidRPr="00140E21">
              <w:t>SMF Information</w:t>
            </w:r>
          </w:p>
        </w:tc>
        <w:tc>
          <w:tcPr>
            <w:tcW w:w="6575" w:type="dxa"/>
          </w:tcPr>
          <w:p w14:paraId="07460EE3" w14:textId="77777777" w:rsidR="00B75C71" w:rsidRDefault="00B75C71" w:rsidP="005058C2">
            <w:pPr>
              <w:pStyle w:val="TAL"/>
            </w:pPr>
            <w:r w:rsidRPr="00140E21">
              <w:t>The associated SMF identifier and SMF address for the PDU Session.</w:t>
            </w:r>
          </w:p>
          <w:p w14:paraId="25B5D450" w14:textId="77777777" w:rsidR="00B75C71" w:rsidRPr="00140E21" w:rsidRDefault="00B75C71" w:rsidP="005058C2">
            <w:pPr>
              <w:pStyle w:val="TAL"/>
            </w:pPr>
            <w:r>
              <w:t>When an I-SMF is used, this additionally include the information correspond to an I-SMF.</w:t>
            </w:r>
          </w:p>
        </w:tc>
      </w:tr>
      <w:tr w:rsidR="00B75C71" w:rsidRPr="00140E21" w14:paraId="11A4E9D2" w14:textId="77777777" w:rsidTr="005058C2">
        <w:trPr>
          <w:cantSplit/>
          <w:jc w:val="center"/>
        </w:trPr>
        <w:tc>
          <w:tcPr>
            <w:tcW w:w="3056" w:type="dxa"/>
          </w:tcPr>
          <w:p w14:paraId="23CE54CE" w14:textId="77777777" w:rsidR="00B75C71" w:rsidRPr="00140E21" w:rsidRDefault="00B75C71" w:rsidP="005058C2">
            <w:pPr>
              <w:pStyle w:val="TAL"/>
              <w:rPr>
                <w:rFonts w:eastAsia="宋体"/>
                <w:lang w:eastAsia="zh-CN"/>
              </w:rPr>
            </w:pPr>
            <w:r w:rsidRPr="00140E21">
              <w:rPr>
                <w:rFonts w:eastAsia="宋体"/>
                <w:lang w:eastAsia="zh-CN"/>
              </w:rPr>
              <w:t>Access Type</w:t>
            </w:r>
          </w:p>
        </w:tc>
        <w:tc>
          <w:tcPr>
            <w:tcW w:w="6575" w:type="dxa"/>
          </w:tcPr>
          <w:p w14:paraId="3D982A8B" w14:textId="77777777" w:rsidR="00B75C71" w:rsidRPr="00140E21" w:rsidRDefault="00B75C71" w:rsidP="005058C2">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B75C71" w:rsidRPr="00140E21" w14:paraId="0A1BDBCB" w14:textId="77777777" w:rsidTr="005058C2">
        <w:trPr>
          <w:cantSplit/>
          <w:jc w:val="center"/>
        </w:trPr>
        <w:tc>
          <w:tcPr>
            <w:tcW w:w="3056" w:type="dxa"/>
          </w:tcPr>
          <w:p w14:paraId="7EAAD029" w14:textId="77777777" w:rsidR="00B75C71" w:rsidRPr="00140E21" w:rsidRDefault="00B75C71" w:rsidP="005058C2">
            <w:pPr>
              <w:pStyle w:val="TAL"/>
              <w:rPr>
                <w:rFonts w:eastAsia="宋体"/>
                <w:lang w:eastAsia="zh-CN"/>
              </w:rPr>
            </w:pPr>
            <w:r w:rsidRPr="00140E21">
              <w:rPr>
                <w:rFonts w:eastAsia="宋体"/>
                <w:lang w:eastAsia="zh-CN"/>
              </w:rPr>
              <w:t>EBI-ARP list</w:t>
            </w:r>
          </w:p>
        </w:tc>
        <w:tc>
          <w:tcPr>
            <w:tcW w:w="6575" w:type="dxa"/>
          </w:tcPr>
          <w:p w14:paraId="7A00C1E8" w14:textId="77777777" w:rsidR="00B75C71" w:rsidRPr="00140E21" w:rsidRDefault="00B75C71" w:rsidP="005058C2">
            <w:pPr>
              <w:pStyle w:val="TAL"/>
              <w:rPr>
                <w:rFonts w:eastAsia="宋体"/>
                <w:lang w:eastAsia="zh-CN"/>
              </w:rPr>
            </w:pPr>
            <w:r w:rsidRPr="00140E21">
              <w:rPr>
                <w:rFonts w:eastAsia="宋体"/>
                <w:lang w:eastAsia="zh-CN"/>
              </w:rPr>
              <w:t>The allocated EBI and associated ARP pairs for this PDU session.</w:t>
            </w:r>
          </w:p>
        </w:tc>
      </w:tr>
      <w:tr w:rsidR="00B75C71" w:rsidRPr="00140E21" w14:paraId="6DB41D80" w14:textId="77777777" w:rsidTr="005058C2">
        <w:trPr>
          <w:cantSplit/>
          <w:jc w:val="center"/>
        </w:trPr>
        <w:tc>
          <w:tcPr>
            <w:tcW w:w="3056" w:type="dxa"/>
          </w:tcPr>
          <w:p w14:paraId="69CBAD9F" w14:textId="77777777" w:rsidR="00B75C71" w:rsidRPr="00140E21" w:rsidRDefault="00B75C71" w:rsidP="005058C2">
            <w:pPr>
              <w:pStyle w:val="TAL"/>
              <w:rPr>
                <w:rFonts w:eastAsia="宋体"/>
                <w:lang w:eastAsia="zh-CN"/>
              </w:rPr>
            </w:pPr>
            <w:r w:rsidRPr="00140E21">
              <w:rPr>
                <w:rFonts w:eastAsia="宋体"/>
                <w:lang w:eastAsia="zh-CN"/>
              </w:rPr>
              <w:t>5GSM Core Network Capability</w:t>
            </w:r>
          </w:p>
        </w:tc>
        <w:tc>
          <w:tcPr>
            <w:tcW w:w="6575" w:type="dxa"/>
          </w:tcPr>
          <w:p w14:paraId="45D0936A" w14:textId="77777777" w:rsidR="00B75C71" w:rsidRPr="00140E21" w:rsidRDefault="00B75C71" w:rsidP="005058C2">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B75C71" w:rsidRPr="00140E21" w14:paraId="036A0487" w14:textId="77777777" w:rsidTr="005058C2">
        <w:trPr>
          <w:cantSplit/>
          <w:jc w:val="center"/>
        </w:trPr>
        <w:tc>
          <w:tcPr>
            <w:tcW w:w="3056" w:type="dxa"/>
          </w:tcPr>
          <w:p w14:paraId="31DCA918" w14:textId="77777777" w:rsidR="00B75C71" w:rsidRPr="00140E21" w:rsidRDefault="00B75C71" w:rsidP="005058C2">
            <w:pPr>
              <w:pStyle w:val="TAL"/>
              <w:rPr>
                <w:rFonts w:eastAsia="宋体"/>
                <w:lang w:eastAsia="zh-CN"/>
              </w:rPr>
            </w:pPr>
            <w:r w:rsidRPr="00140E21">
              <w:rPr>
                <w:rFonts w:eastAsia="宋体"/>
                <w:lang w:eastAsia="zh-CN"/>
              </w:rPr>
              <w:t>SMF derived CN assisted RAN parameters tuning</w:t>
            </w:r>
          </w:p>
        </w:tc>
        <w:tc>
          <w:tcPr>
            <w:tcW w:w="6575" w:type="dxa"/>
          </w:tcPr>
          <w:p w14:paraId="794FBF47" w14:textId="77777777" w:rsidR="00B75C71" w:rsidRPr="00140E21" w:rsidRDefault="00B75C71" w:rsidP="005058C2">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B75C71" w:rsidRPr="00140E21" w14:paraId="649A13AB" w14:textId="77777777" w:rsidTr="005058C2">
        <w:trPr>
          <w:cantSplit/>
          <w:jc w:val="center"/>
        </w:trPr>
        <w:tc>
          <w:tcPr>
            <w:tcW w:w="9631" w:type="dxa"/>
            <w:gridSpan w:val="2"/>
          </w:tcPr>
          <w:p w14:paraId="153C5ABB" w14:textId="77777777" w:rsidR="00B75C71" w:rsidRPr="00140E21" w:rsidRDefault="00B75C71" w:rsidP="005058C2">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5058C2">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宋体"/>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5"/>
      </w:pPr>
      <w:bookmarkStart w:id="38" w:name="_Toc20204589"/>
      <w:bookmarkStart w:id="39" w:name="_Toc27895290"/>
      <w:bookmarkStart w:id="40" w:name="_Toc36192389"/>
      <w:bookmarkStart w:id="41" w:name="_Toc45193502"/>
      <w:bookmarkStart w:id="42" w:name="_Toc47593134"/>
      <w:bookmarkStart w:id="43" w:name="_Toc51835221"/>
      <w:bookmarkStart w:id="44" w:name="_Toc83793708"/>
      <w:r w:rsidRPr="00140E21">
        <w:t>5.2.6.16.2</w:t>
      </w:r>
      <w:r w:rsidRPr="00140E21">
        <w:tab/>
      </w:r>
      <w:proofErr w:type="spellStart"/>
      <w:r w:rsidRPr="00140E21">
        <w:t>Nnef_AnalyticsExposure_Subscribe</w:t>
      </w:r>
      <w:proofErr w:type="spellEnd"/>
      <w:r w:rsidRPr="00140E21">
        <w:t xml:space="preserve"> operation</w:t>
      </w:r>
      <w:bookmarkEnd w:id="38"/>
      <w:bookmarkEnd w:id="39"/>
      <w:bookmarkEnd w:id="40"/>
      <w:bookmarkEnd w:id="41"/>
      <w:bookmarkEnd w:id="42"/>
      <w:bookmarkEnd w:id="43"/>
      <w:bookmarkEnd w:id="44"/>
    </w:p>
    <w:p w14:paraId="4B6D0D50" w14:textId="77777777"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45"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5"/>
      </w:pPr>
      <w:bookmarkStart w:id="46" w:name="_Toc20204591"/>
      <w:bookmarkStart w:id="47" w:name="_Toc27895292"/>
      <w:bookmarkStart w:id="48" w:name="_Toc36192391"/>
      <w:bookmarkStart w:id="49" w:name="_Toc45193504"/>
      <w:bookmarkStart w:id="50" w:name="_Toc47593136"/>
      <w:bookmarkStart w:id="51" w:name="_Toc51835223"/>
      <w:bookmarkStart w:id="52" w:name="_Toc83793710"/>
      <w:r w:rsidRPr="00140E21">
        <w:t>5.2.6.16.4</w:t>
      </w:r>
      <w:r w:rsidRPr="00140E21">
        <w:tab/>
      </w:r>
      <w:proofErr w:type="spellStart"/>
      <w:r w:rsidRPr="00140E21">
        <w:t>Nnef_AnalyticsExposure_Notify</w:t>
      </w:r>
      <w:proofErr w:type="spellEnd"/>
      <w:r w:rsidRPr="00140E21">
        <w:t xml:space="preserve"> service operation</w:t>
      </w:r>
      <w:bookmarkEnd w:id="46"/>
      <w:bookmarkEnd w:id="47"/>
      <w:bookmarkEnd w:id="48"/>
      <w:bookmarkEnd w:id="49"/>
      <w:bookmarkEnd w:id="50"/>
      <w:bookmarkEnd w:id="51"/>
      <w:bookmarkEnd w:id="52"/>
    </w:p>
    <w:p w14:paraId="4065A4E9" w14:textId="77777777"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53" w:author="LaeYoung (LG Electronics)" w:date="2021-10-08T19:24:00Z">
        <w:r w:rsidR="003A3A8F">
          <w:t>s</w:t>
        </w:r>
      </w:ins>
      <w:r w:rsidRPr="00140E21">
        <w:t xml:space="preserve"> ID(s), Notification Correlation Information, Analytic information (defined on a per Analytic</w:t>
      </w:r>
      <w:ins w:id="54"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5"/>
      </w:pPr>
      <w:bookmarkStart w:id="55" w:name="_Toc20204592"/>
      <w:bookmarkStart w:id="56" w:name="_Toc27895293"/>
      <w:bookmarkStart w:id="57" w:name="_Toc36192392"/>
      <w:bookmarkStart w:id="58" w:name="_Toc45193505"/>
      <w:bookmarkStart w:id="59" w:name="_Toc47593137"/>
      <w:bookmarkStart w:id="60" w:name="_Toc51835224"/>
      <w:bookmarkStart w:id="61" w:name="_Toc83793711"/>
      <w:r w:rsidRPr="00140E21">
        <w:t>5.2.6.16.5</w:t>
      </w:r>
      <w:r w:rsidRPr="00140E21">
        <w:tab/>
      </w:r>
      <w:proofErr w:type="spellStart"/>
      <w:r w:rsidRPr="00140E21">
        <w:t>Nnef_AnalyticsExposure_Fetch</w:t>
      </w:r>
      <w:proofErr w:type="spellEnd"/>
      <w:r w:rsidRPr="00140E21">
        <w:t xml:space="preserve"> service operation</w:t>
      </w:r>
      <w:bookmarkEnd w:id="55"/>
      <w:bookmarkEnd w:id="56"/>
      <w:bookmarkEnd w:id="57"/>
      <w:bookmarkEnd w:id="58"/>
      <w:bookmarkEnd w:id="59"/>
      <w:bookmarkEnd w:id="60"/>
      <w:bookmarkEnd w:id="61"/>
    </w:p>
    <w:p w14:paraId="41EF3A41" w14:textId="77777777"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62"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lastRenderedPageBreak/>
        <w:t>Outputs Required:</w:t>
      </w:r>
      <w:r w:rsidRPr="00140E21">
        <w:t xml:space="preserve"> Analytic information (defined on a per Analytic</w:t>
      </w:r>
      <w:ins w:id="63"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4"/>
    </w:p>
    <w:p w14:paraId="27BC0E8F" w14:textId="77777777"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lastRenderedPageBreak/>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6ACF6B6B" w:rsidR="0014419F" w:rsidRDefault="0014419F" w:rsidP="0014419F">
      <w:pPr>
        <w:pStyle w:val="B1"/>
        <w:rPr>
          <w:ins w:id="64" w:author="hw user2" w:date="2021-11-17T11:10:00Z"/>
        </w:rPr>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ins w:id="65" w:author="Nokia-rev" w:date="2021-11-05T17:20:00Z">
        <w:del w:id="66" w:author="hw user2" w:date="2021-11-17T11:11:00Z">
          <w:r w:rsidR="00671DA4" w:rsidRPr="004078DD" w:rsidDel="004078DD">
            <w:rPr>
              <w:highlight w:val="yellow"/>
              <w:lang w:eastAsia="ko-KR"/>
              <w:rPrChange w:id="67" w:author="hw user2" w:date="2021-11-17T11:11:00Z">
                <w:rPr>
                  <w:highlight w:val="cyan"/>
                  <w:lang w:eastAsia="ko-KR"/>
                </w:rPr>
              </w:rPrChange>
            </w:rPr>
            <w:delText>S-NSSAI</w:delText>
          </w:r>
        </w:del>
      </w:ins>
      <w:ins w:id="68" w:author="Nokia-r01" w:date="2021-11-15T09:22:00Z">
        <w:del w:id="69" w:author="hw user2" w:date="2021-11-17T11:11:00Z">
          <w:r w:rsidR="00475D46" w:rsidRPr="004078DD" w:rsidDel="004078DD">
            <w:rPr>
              <w:highlight w:val="yellow"/>
              <w:lang w:eastAsia="ko-KR"/>
              <w:rPrChange w:id="70" w:author="hw user2" w:date="2021-11-17T11:11:00Z">
                <w:rPr>
                  <w:highlight w:val="cyan"/>
                  <w:lang w:eastAsia="ko-KR"/>
                </w:rPr>
              </w:rPrChange>
            </w:rPr>
            <w:delText>(s)</w:delText>
          </w:r>
        </w:del>
      </w:ins>
      <w:ins w:id="71" w:author="Nokia-rev" w:date="2021-11-05T17:20:00Z">
        <w:del w:id="72" w:author="hw user2" w:date="2021-11-17T11:11:00Z">
          <w:r w:rsidR="00671DA4" w:rsidRPr="004078DD" w:rsidDel="004078DD">
            <w:rPr>
              <w:highlight w:val="yellow"/>
              <w:lang w:eastAsia="ko-KR"/>
              <w:rPrChange w:id="73" w:author="hw user2" w:date="2021-11-17T11:11:00Z">
                <w:rPr>
                  <w:highlight w:val="cyan"/>
                  <w:lang w:eastAsia="ko-KR"/>
                </w:rPr>
              </w:rPrChange>
            </w:rPr>
            <w:delText xml:space="preserve"> and a</w:delText>
          </w:r>
        </w:del>
      </w:ins>
      <w:ins w:id="74" w:author="Nokia-r01" w:date="2021-11-15T09:22:00Z">
        <w:del w:id="75" w:author="hw user2" w:date="2021-11-17T11:11:00Z">
          <w:r w:rsidR="00475D46" w:rsidRPr="004078DD" w:rsidDel="004078DD">
            <w:rPr>
              <w:highlight w:val="yellow"/>
              <w:lang w:eastAsia="ko-KR"/>
              <w:rPrChange w:id="76" w:author="hw user2" w:date="2021-11-17T11:11:00Z">
                <w:rPr>
                  <w:highlight w:val="cyan"/>
                  <w:lang w:eastAsia="ko-KR"/>
                </w:rPr>
              </w:rPrChange>
            </w:rPr>
            <w:delText>A</w:delText>
          </w:r>
        </w:del>
      </w:ins>
      <w:ins w:id="77" w:author="Nokia-rev" w:date="2021-11-05T17:20:00Z">
        <w:del w:id="78" w:author="hw user2" w:date="2021-11-17T11:11:00Z">
          <w:r w:rsidR="00671DA4" w:rsidRPr="004078DD" w:rsidDel="004078DD">
            <w:rPr>
              <w:highlight w:val="yellow"/>
              <w:lang w:eastAsia="ko-KR"/>
              <w:rPrChange w:id="79" w:author="hw user2" w:date="2021-11-17T11:11:00Z">
                <w:rPr>
                  <w:highlight w:val="cyan"/>
                  <w:lang w:eastAsia="ko-KR"/>
                </w:rPr>
              </w:rPrChange>
            </w:rPr>
            <w:delText>rea</w:delText>
          </w:r>
        </w:del>
      </w:ins>
      <w:ins w:id="80" w:author="Nokia-r01" w:date="2021-11-15T09:22:00Z">
        <w:del w:id="81" w:author="hw user2" w:date="2021-11-17T11:11:00Z">
          <w:r w:rsidR="00475D46" w:rsidRPr="004078DD" w:rsidDel="004078DD">
            <w:rPr>
              <w:highlight w:val="yellow"/>
              <w:lang w:eastAsia="ko-KR"/>
              <w:rPrChange w:id="82" w:author="hw user2" w:date="2021-11-17T11:11:00Z">
                <w:rPr>
                  <w:highlight w:val="cyan"/>
                  <w:lang w:eastAsia="ko-KR"/>
                </w:rPr>
              </w:rPrChange>
            </w:rPr>
            <w:delText>(s)</w:delText>
          </w:r>
        </w:del>
      </w:ins>
      <w:ins w:id="83" w:author="Nokia-rev" w:date="2021-11-05T17:20:00Z">
        <w:del w:id="84" w:author="hw user2" w:date="2021-11-17T11:11:00Z">
          <w:r w:rsidR="00671DA4" w:rsidRPr="004078DD" w:rsidDel="004078DD">
            <w:rPr>
              <w:highlight w:val="yellow"/>
              <w:lang w:eastAsia="ko-KR"/>
              <w:rPrChange w:id="85" w:author="hw user2" w:date="2021-11-17T11:11:00Z">
                <w:rPr>
                  <w:highlight w:val="cyan"/>
                  <w:lang w:eastAsia="ko-KR"/>
                </w:rPr>
              </w:rPrChange>
            </w:rPr>
            <w:delText xml:space="preserve"> of i</w:delText>
          </w:r>
        </w:del>
      </w:ins>
      <w:ins w:id="86" w:author="Nokia-r01" w:date="2021-11-15T09:22:00Z">
        <w:del w:id="87" w:author="hw user2" w:date="2021-11-17T11:11:00Z">
          <w:r w:rsidR="00475D46" w:rsidRPr="004078DD" w:rsidDel="004078DD">
            <w:rPr>
              <w:highlight w:val="yellow"/>
              <w:lang w:eastAsia="ko-KR"/>
              <w:rPrChange w:id="88" w:author="hw user2" w:date="2021-11-17T11:11:00Z">
                <w:rPr>
                  <w:highlight w:val="cyan"/>
                  <w:lang w:eastAsia="ko-KR"/>
                </w:rPr>
              </w:rPrChange>
            </w:rPr>
            <w:delText>I</w:delText>
          </w:r>
        </w:del>
      </w:ins>
      <w:ins w:id="89" w:author="Nokia-rev" w:date="2021-11-05T17:20:00Z">
        <w:del w:id="90" w:author="hw user2" w:date="2021-11-17T11:11:00Z">
          <w:r w:rsidR="00671DA4" w:rsidRPr="004078DD" w:rsidDel="004078DD">
            <w:rPr>
              <w:highlight w:val="yellow"/>
              <w:lang w:eastAsia="ko-KR"/>
              <w:rPrChange w:id="91" w:author="hw user2" w:date="2021-11-17T11:11:00Z">
                <w:rPr>
                  <w:highlight w:val="cyan"/>
                  <w:lang w:eastAsia="ko-KR"/>
                </w:rPr>
              </w:rPrChange>
            </w:rPr>
            <w:delText>nterest from the</w:delText>
          </w:r>
          <w:r w:rsidR="00671DA4" w:rsidDel="004078DD">
            <w:rPr>
              <w:lang w:eastAsia="ko-KR"/>
            </w:rPr>
            <w:delText xml:space="preserve"> </w:delText>
          </w:r>
        </w:del>
      </w:ins>
      <w:del w:id="92" w:author="hw user" w:date="2021-09-13T15:29:00Z">
        <w:r w:rsidDel="00AE5882">
          <w:delText xml:space="preserve">Analytics </w:delText>
        </w:r>
      </w:del>
      <w:ins w:id="93" w:author="hw user" w:date="2021-09-13T15:29:00Z">
        <w:r w:rsidR="00AE5882">
          <w:t xml:space="preserve">ML </w:t>
        </w:r>
      </w:ins>
      <w:ins w:id="94" w:author="hw user" w:date="2021-09-13T15:31:00Z">
        <w:r w:rsidR="00891BC5">
          <w:t>m</w:t>
        </w:r>
      </w:ins>
      <w:ins w:id="95" w:author="hw user" w:date="2021-09-13T15:29:00Z">
        <w:r w:rsidR="00AE5882">
          <w:t xml:space="preserve">odel </w:t>
        </w:r>
      </w:ins>
      <w:r>
        <w:t>Filter information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D274D4C" w14:textId="1E693AAA" w:rsidR="006A51D8" w:rsidDel="009704FA" w:rsidRDefault="00E329B7" w:rsidP="0014419F">
      <w:pPr>
        <w:pStyle w:val="B1"/>
        <w:rPr>
          <w:del w:id="96" w:author="hw user2" w:date="2021-11-17T11:10:00Z"/>
          <w:lang w:eastAsia="zh-CN"/>
        </w:rPr>
      </w:pPr>
      <w:ins w:id="97" w:author="hw user2" w:date="2021-11-17T11:10:00Z">
        <w:r w:rsidRPr="00A6316D">
          <w:rPr>
            <w:highlight w:val="yellow"/>
            <w:lang w:eastAsia="zh-CN"/>
            <w:rPrChange w:id="98" w:author="hw user2" w:date="2021-11-17T11:11:00Z">
              <w:rPr>
                <w:lang w:eastAsia="zh-CN"/>
              </w:rPr>
            </w:rPrChange>
          </w:rPr>
          <w:t>NOTE X:</w:t>
        </w:r>
        <w:r w:rsidRPr="00A6316D">
          <w:rPr>
            <w:highlight w:val="yellow"/>
            <w:lang w:eastAsia="zh-CN"/>
            <w:rPrChange w:id="99" w:author="hw user2" w:date="2021-11-17T11:11:00Z">
              <w:rPr>
                <w:lang w:eastAsia="zh-CN"/>
              </w:rPr>
            </w:rPrChange>
          </w:rPr>
          <w:tab/>
        </w:r>
      </w:ins>
      <w:ins w:id="100" w:author="hw user2" w:date="2021-11-17T11:11:00Z">
        <w:r w:rsidR="00CA47D2" w:rsidRPr="00A6316D">
          <w:rPr>
            <w:highlight w:val="yellow"/>
            <w:lang w:eastAsia="zh-CN"/>
            <w:rPrChange w:id="101" w:author="hw user2" w:date="2021-11-17T11:11:00Z">
              <w:rPr>
                <w:lang w:eastAsia="zh-CN"/>
              </w:rPr>
            </w:rPrChange>
          </w:rPr>
          <w:t xml:space="preserve">In this </w:t>
        </w:r>
        <w:r w:rsidR="00CA47D2" w:rsidRPr="00A6316D">
          <w:rPr>
            <w:highlight w:val="yellow"/>
            <w:lang w:eastAsia="zh-CN"/>
          </w:rPr>
          <w:t>R</w:t>
        </w:r>
        <w:r w:rsidR="00CA47D2" w:rsidRPr="00A6316D">
          <w:rPr>
            <w:highlight w:val="yellow"/>
            <w:lang w:eastAsia="zh-CN"/>
            <w:rPrChange w:id="102" w:author="hw user2" w:date="2021-11-17T11:11:00Z">
              <w:rPr>
                <w:lang w:eastAsia="zh-CN"/>
              </w:rPr>
            </w:rPrChange>
          </w:rPr>
          <w:t xml:space="preserve">elease of the specification, only the S-NSSAI(s) and Area(s) of Interest from the ML Model Filter Information for the trained ML model per Analytics ID(s) may be </w:t>
        </w:r>
      </w:ins>
      <w:ins w:id="103" w:author="hw user2" w:date="2021-11-17T11:16:00Z">
        <w:r w:rsidR="00E17C63">
          <w:rPr>
            <w:highlight w:val="yellow"/>
            <w:lang w:eastAsia="zh-CN"/>
          </w:rPr>
          <w:t>p</w:t>
        </w:r>
      </w:ins>
      <w:ins w:id="104" w:author="hw user2" w:date="2021-11-17T11:17:00Z">
        <w:r w:rsidR="00E17C63">
          <w:rPr>
            <w:highlight w:val="yellow"/>
            <w:lang w:eastAsia="zh-CN"/>
          </w:rPr>
          <w:t>rovided</w:t>
        </w:r>
      </w:ins>
      <w:ins w:id="105" w:author="hw user2" w:date="2021-11-17T11:11:00Z">
        <w:r w:rsidR="00CA47D2" w:rsidRPr="00A6316D">
          <w:rPr>
            <w:highlight w:val="yellow"/>
            <w:lang w:eastAsia="zh-CN"/>
            <w:rPrChange w:id="106" w:author="hw user2" w:date="2021-11-17T11:11:00Z">
              <w:rPr>
                <w:lang w:eastAsia="zh-CN"/>
              </w:rPr>
            </w:rPrChange>
          </w:rPr>
          <w:t xml:space="preserve"> during the NWDAF containing MTLF registration.</w:t>
        </w:r>
      </w:ins>
    </w:p>
    <w:p w14:paraId="51F3385D" w14:textId="77777777" w:rsidR="009704FA" w:rsidRPr="00E329B7" w:rsidRDefault="009704FA">
      <w:pPr>
        <w:pStyle w:val="NO"/>
        <w:rPr>
          <w:ins w:id="107" w:author="Wangyuan (Eric)" w:date="2021-11-17T11:54:00Z"/>
        </w:rPr>
        <w:pPrChange w:id="108" w:author="hw user2" w:date="2021-11-17T11:10:00Z">
          <w:pPr>
            <w:pStyle w:val="B1"/>
          </w:pPr>
        </w:pPrChange>
      </w:pPr>
      <w:bookmarkStart w:id="109" w:name="_GoBack"/>
      <w:bookmarkEnd w:id="109"/>
    </w:p>
    <w:p w14:paraId="59FDA220" w14:textId="77777777"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5"/>
        <w:rPr>
          <w:lang w:eastAsia="zh-CN"/>
        </w:rPr>
      </w:pPr>
      <w:bookmarkStart w:id="110" w:name="_Toc20204620"/>
      <w:bookmarkStart w:id="111" w:name="_Toc27895326"/>
      <w:bookmarkStart w:id="112" w:name="_Toc36192429"/>
      <w:bookmarkStart w:id="113" w:name="_Toc45193532"/>
      <w:bookmarkStart w:id="114" w:name="_Toc47593164"/>
      <w:bookmarkStart w:id="115" w:name="_Toc51835251"/>
      <w:bookmarkStart w:id="116" w:name="_Toc75412087"/>
      <w:r w:rsidRPr="00140E21">
        <w:rPr>
          <w:lang w:eastAsia="zh-CN"/>
        </w:rPr>
        <w:lastRenderedPageBreak/>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0"/>
      <w:bookmarkEnd w:id="111"/>
      <w:bookmarkEnd w:id="112"/>
      <w:bookmarkEnd w:id="113"/>
      <w:bookmarkEnd w:id="114"/>
      <w:bookmarkEnd w:id="115"/>
      <w:bookmarkEnd w:id="116"/>
    </w:p>
    <w:p w14:paraId="623C91DB" w14:textId="77777777"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0EDF2D58" w:rsidR="00A704DA" w:rsidRDefault="00A704DA" w:rsidP="00A704DA">
      <w:pPr>
        <w:pStyle w:val="B2"/>
        <w:rPr>
          <w:ins w:id="117" w:author="hw user2" w:date="2021-11-17T11:11:00Z"/>
        </w:rPr>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ins w:id="118" w:author="Nokia-rev" w:date="2021-11-05T17:19:00Z">
        <w:del w:id="119" w:author="hw user2" w:date="2021-11-17T11:12:00Z">
          <w:r w:rsidR="00740C64" w:rsidRPr="004E5E76" w:rsidDel="004E5E76">
            <w:rPr>
              <w:highlight w:val="yellow"/>
              <w:lang w:eastAsia="ko-KR"/>
              <w:rPrChange w:id="120" w:author="hw user2" w:date="2021-11-17T11:12:00Z">
                <w:rPr>
                  <w:highlight w:val="cyan"/>
                  <w:lang w:eastAsia="ko-KR"/>
                </w:rPr>
              </w:rPrChange>
            </w:rPr>
            <w:delText>S-NSSAI</w:delText>
          </w:r>
        </w:del>
      </w:ins>
      <w:ins w:id="121" w:author="Nokia-r01" w:date="2021-11-15T09:23:00Z">
        <w:del w:id="122" w:author="hw user2" w:date="2021-11-17T11:12:00Z">
          <w:r w:rsidR="00475D46" w:rsidRPr="004E5E76" w:rsidDel="004E5E76">
            <w:rPr>
              <w:highlight w:val="yellow"/>
              <w:lang w:eastAsia="ko-KR"/>
              <w:rPrChange w:id="123" w:author="hw user2" w:date="2021-11-17T11:12:00Z">
                <w:rPr>
                  <w:highlight w:val="cyan"/>
                  <w:lang w:eastAsia="ko-KR"/>
                </w:rPr>
              </w:rPrChange>
            </w:rPr>
            <w:delText>(s)</w:delText>
          </w:r>
        </w:del>
      </w:ins>
      <w:ins w:id="124" w:author="Nokia-rev" w:date="2021-11-05T17:19:00Z">
        <w:del w:id="125" w:author="hw user2" w:date="2021-11-17T11:12:00Z">
          <w:r w:rsidR="00740C64" w:rsidRPr="004E5E76" w:rsidDel="004E5E76">
            <w:rPr>
              <w:highlight w:val="yellow"/>
              <w:lang w:eastAsia="ko-KR"/>
              <w:rPrChange w:id="126" w:author="hw user2" w:date="2021-11-17T11:12:00Z">
                <w:rPr>
                  <w:highlight w:val="cyan"/>
                  <w:lang w:eastAsia="ko-KR"/>
                </w:rPr>
              </w:rPrChange>
            </w:rPr>
            <w:delText xml:space="preserve"> and a</w:delText>
          </w:r>
        </w:del>
      </w:ins>
      <w:ins w:id="127" w:author="Nokia-r01" w:date="2021-11-15T09:23:00Z">
        <w:del w:id="128" w:author="hw user2" w:date="2021-11-17T11:12:00Z">
          <w:r w:rsidR="00475D46" w:rsidRPr="004E5E76" w:rsidDel="004E5E76">
            <w:rPr>
              <w:highlight w:val="yellow"/>
              <w:lang w:eastAsia="ko-KR"/>
              <w:rPrChange w:id="129" w:author="hw user2" w:date="2021-11-17T11:12:00Z">
                <w:rPr>
                  <w:highlight w:val="cyan"/>
                  <w:lang w:eastAsia="ko-KR"/>
                </w:rPr>
              </w:rPrChange>
            </w:rPr>
            <w:delText>A</w:delText>
          </w:r>
        </w:del>
      </w:ins>
      <w:ins w:id="130" w:author="Nokia-rev" w:date="2021-11-05T17:19:00Z">
        <w:del w:id="131" w:author="hw user2" w:date="2021-11-17T11:12:00Z">
          <w:r w:rsidR="00740C64" w:rsidRPr="004E5E76" w:rsidDel="004E5E76">
            <w:rPr>
              <w:highlight w:val="yellow"/>
              <w:lang w:eastAsia="ko-KR"/>
              <w:rPrChange w:id="132" w:author="hw user2" w:date="2021-11-17T11:12:00Z">
                <w:rPr>
                  <w:highlight w:val="cyan"/>
                  <w:lang w:eastAsia="ko-KR"/>
                </w:rPr>
              </w:rPrChange>
            </w:rPr>
            <w:delText>rea</w:delText>
          </w:r>
        </w:del>
      </w:ins>
      <w:ins w:id="133" w:author="Nokia-r01" w:date="2021-11-15T09:23:00Z">
        <w:del w:id="134" w:author="hw user2" w:date="2021-11-17T11:12:00Z">
          <w:r w:rsidR="00475D46" w:rsidRPr="004E5E76" w:rsidDel="004E5E76">
            <w:rPr>
              <w:highlight w:val="yellow"/>
              <w:lang w:eastAsia="ko-KR"/>
              <w:rPrChange w:id="135" w:author="hw user2" w:date="2021-11-17T11:12:00Z">
                <w:rPr>
                  <w:highlight w:val="cyan"/>
                  <w:lang w:eastAsia="ko-KR"/>
                </w:rPr>
              </w:rPrChange>
            </w:rPr>
            <w:delText>(s)</w:delText>
          </w:r>
        </w:del>
      </w:ins>
      <w:ins w:id="136" w:author="Nokia-rev" w:date="2021-11-05T17:19:00Z">
        <w:del w:id="137" w:author="hw user2" w:date="2021-11-17T11:12:00Z">
          <w:r w:rsidR="00740C64" w:rsidRPr="004E5E76" w:rsidDel="004E5E76">
            <w:rPr>
              <w:highlight w:val="yellow"/>
              <w:lang w:eastAsia="ko-KR"/>
              <w:rPrChange w:id="138" w:author="hw user2" w:date="2021-11-17T11:12:00Z">
                <w:rPr>
                  <w:highlight w:val="cyan"/>
                  <w:lang w:eastAsia="ko-KR"/>
                </w:rPr>
              </w:rPrChange>
            </w:rPr>
            <w:delText xml:space="preserve"> of i</w:delText>
          </w:r>
        </w:del>
      </w:ins>
      <w:ins w:id="139" w:author="Nokia-r01" w:date="2021-11-15T09:23:00Z">
        <w:del w:id="140" w:author="hw user2" w:date="2021-11-17T11:12:00Z">
          <w:r w:rsidR="00475D46" w:rsidRPr="004E5E76" w:rsidDel="004E5E76">
            <w:rPr>
              <w:highlight w:val="yellow"/>
              <w:lang w:eastAsia="ko-KR"/>
              <w:rPrChange w:id="141" w:author="hw user2" w:date="2021-11-17T11:12:00Z">
                <w:rPr>
                  <w:highlight w:val="cyan"/>
                  <w:lang w:eastAsia="ko-KR"/>
                </w:rPr>
              </w:rPrChange>
            </w:rPr>
            <w:delText>I</w:delText>
          </w:r>
        </w:del>
      </w:ins>
      <w:ins w:id="142" w:author="Nokia-rev" w:date="2021-11-05T17:19:00Z">
        <w:del w:id="143" w:author="hw user2" w:date="2021-11-17T11:12:00Z">
          <w:r w:rsidR="00740C64" w:rsidRPr="004E5E76" w:rsidDel="004E5E76">
            <w:rPr>
              <w:highlight w:val="yellow"/>
              <w:lang w:eastAsia="ko-KR"/>
              <w:rPrChange w:id="144" w:author="hw user2" w:date="2021-11-17T11:12:00Z">
                <w:rPr>
                  <w:highlight w:val="cyan"/>
                  <w:lang w:eastAsia="ko-KR"/>
                </w:rPr>
              </w:rPrChange>
            </w:rPr>
            <w:delText>nterest from the</w:delText>
          </w:r>
          <w:r w:rsidR="00671DA4" w:rsidDel="004E5E76">
            <w:rPr>
              <w:lang w:eastAsia="ko-KR"/>
            </w:rPr>
            <w:delText xml:space="preserve"> </w:delText>
          </w:r>
        </w:del>
      </w:ins>
      <w:del w:id="145" w:author="hw user" w:date="2021-09-13T15:36:00Z">
        <w:r w:rsidDel="00F12275">
          <w:delText xml:space="preserve">Analytics </w:delText>
        </w:r>
      </w:del>
      <w:ins w:id="146" w:author="hw user" w:date="2021-09-13T15:36:00Z">
        <w:r w:rsidR="00F12275">
          <w:t xml:space="preserve">ML model </w:t>
        </w:r>
      </w:ins>
      <w:r>
        <w:t>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7B9D1B83" w14:textId="15E39CE4" w:rsidR="006771C0" w:rsidRPr="00140E21" w:rsidRDefault="006771C0">
      <w:pPr>
        <w:pStyle w:val="NO"/>
        <w:pPrChange w:id="147" w:author="hw user2" w:date="2021-11-17T11:12:00Z">
          <w:pPr>
            <w:pStyle w:val="B2"/>
          </w:pPr>
        </w:pPrChange>
      </w:pPr>
      <w:ins w:id="148" w:author="hw user2" w:date="2021-11-17T11:11:00Z">
        <w:r w:rsidRPr="000404D4">
          <w:rPr>
            <w:highlight w:val="yellow"/>
            <w:lang w:eastAsia="zh-CN"/>
          </w:rPr>
          <w:t>NOTE X:</w:t>
        </w:r>
        <w:r w:rsidRPr="000404D4">
          <w:rPr>
            <w:highlight w:val="yellow"/>
            <w:lang w:eastAsia="zh-CN"/>
          </w:rPr>
          <w:tab/>
          <w:t xml:space="preserve">In this </w:t>
        </w:r>
        <w:r w:rsidRPr="00A6316D">
          <w:rPr>
            <w:highlight w:val="yellow"/>
            <w:lang w:eastAsia="zh-CN"/>
          </w:rPr>
          <w:t>R</w:t>
        </w:r>
        <w:r w:rsidRPr="000404D4">
          <w:rPr>
            <w:highlight w:val="yellow"/>
            <w:lang w:eastAsia="zh-CN"/>
          </w:rPr>
          <w:t xml:space="preserve">elease of the specification, only the S-NSSAI(s) and Area(s) of Interest from the ML Model Filter Information for the trained ML model per Analytics ID(s) may be </w:t>
        </w:r>
      </w:ins>
      <w:ins w:id="149" w:author="hw user2" w:date="2021-11-17T11:12:00Z">
        <w:r w:rsidR="008B212D">
          <w:rPr>
            <w:highlight w:val="yellow"/>
            <w:lang w:eastAsia="zh-CN"/>
          </w:rPr>
          <w:t>provided</w:t>
        </w:r>
      </w:ins>
      <w:ins w:id="150" w:author="hw user2" w:date="2021-11-17T11:13:00Z">
        <w:r w:rsidR="002A118B">
          <w:rPr>
            <w:highlight w:val="yellow"/>
            <w:lang w:eastAsia="zh-CN"/>
          </w:rPr>
          <w:t xml:space="preserve"> during the NF status subscription for NWDAF containing MTLF</w:t>
        </w:r>
      </w:ins>
      <w:ins w:id="151" w:author="hw user2" w:date="2021-11-17T11:11:00Z">
        <w:r w:rsidRPr="000404D4">
          <w:rPr>
            <w:highlight w:val="yellow"/>
            <w:lang w:eastAsia="zh-CN"/>
          </w:rPr>
          <w:t>.</w:t>
        </w:r>
      </w:ins>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lastRenderedPageBreak/>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5"/>
        <w:rPr>
          <w:lang w:eastAsia="zh-CN"/>
        </w:rPr>
      </w:pPr>
      <w:bookmarkStart w:id="152" w:name="_Toc45193537"/>
      <w:bookmarkStart w:id="153" w:name="_Toc47593169"/>
      <w:bookmarkStart w:id="154" w:name="_Toc51835256"/>
      <w:bookmarkStart w:id="155"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52"/>
      <w:bookmarkEnd w:id="153"/>
      <w:bookmarkEnd w:id="154"/>
      <w:bookmarkEnd w:id="155"/>
    </w:p>
    <w:p w14:paraId="3F622C16" w14:textId="77777777"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845EBEC" w14:textId="77777777" w:rsidR="00C51FCA" w:rsidRPr="00140E21" w:rsidRDefault="00C51FCA" w:rsidP="00C51FCA">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lastRenderedPageBreak/>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25C4B9DA"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ins w:id="156" w:author="Nokia-rev" w:date="2021-11-05T17:18:00Z">
        <w:del w:id="157" w:author="hw user2" w:date="2021-11-17T11:15:00Z">
          <w:r w:rsidR="00740C64" w:rsidRPr="00DF135E" w:rsidDel="00DF135E">
            <w:rPr>
              <w:highlight w:val="yellow"/>
              <w:lang w:eastAsia="ko-KR"/>
              <w:rPrChange w:id="158" w:author="hw user2" w:date="2021-11-17T11:15:00Z">
                <w:rPr>
                  <w:lang w:eastAsia="ko-KR"/>
                </w:rPr>
              </w:rPrChange>
            </w:rPr>
            <w:delText>S-NSSAI</w:delText>
          </w:r>
        </w:del>
      </w:ins>
      <w:ins w:id="159" w:author="Nokia-r01" w:date="2021-11-15T09:23:00Z">
        <w:del w:id="160" w:author="hw user2" w:date="2021-11-17T11:15:00Z">
          <w:r w:rsidR="00475D46" w:rsidRPr="00DF135E" w:rsidDel="00DF135E">
            <w:rPr>
              <w:highlight w:val="yellow"/>
              <w:lang w:eastAsia="ko-KR"/>
              <w:rPrChange w:id="161" w:author="hw user2" w:date="2021-11-17T11:15:00Z">
                <w:rPr>
                  <w:highlight w:val="cyan"/>
                  <w:lang w:eastAsia="ko-KR"/>
                </w:rPr>
              </w:rPrChange>
            </w:rPr>
            <w:delText>(s)</w:delText>
          </w:r>
        </w:del>
      </w:ins>
      <w:ins w:id="162" w:author="Nokia-rev" w:date="2021-11-05T17:18:00Z">
        <w:del w:id="163" w:author="hw user2" w:date="2021-11-17T11:15:00Z">
          <w:r w:rsidR="00740C64" w:rsidRPr="00DF135E" w:rsidDel="00DF135E">
            <w:rPr>
              <w:highlight w:val="yellow"/>
              <w:lang w:eastAsia="ko-KR"/>
              <w:rPrChange w:id="164" w:author="hw user2" w:date="2021-11-17T11:15:00Z">
                <w:rPr>
                  <w:lang w:eastAsia="ko-KR"/>
                </w:rPr>
              </w:rPrChange>
            </w:rPr>
            <w:delText xml:space="preserve"> and a</w:delText>
          </w:r>
        </w:del>
      </w:ins>
      <w:ins w:id="165" w:author="Nokia-r01" w:date="2021-11-15T09:23:00Z">
        <w:del w:id="166" w:author="hw user2" w:date="2021-11-17T11:15:00Z">
          <w:r w:rsidR="00475D46" w:rsidRPr="00DF135E" w:rsidDel="00DF135E">
            <w:rPr>
              <w:highlight w:val="yellow"/>
              <w:lang w:eastAsia="ko-KR"/>
              <w:rPrChange w:id="167" w:author="hw user2" w:date="2021-11-17T11:15:00Z">
                <w:rPr>
                  <w:highlight w:val="cyan"/>
                  <w:lang w:eastAsia="ko-KR"/>
                </w:rPr>
              </w:rPrChange>
            </w:rPr>
            <w:delText>A</w:delText>
          </w:r>
        </w:del>
      </w:ins>
      <w:ins w:id="168" w:author="Nokia-rev" w:date="2021-11-05T17:18:00Z">
        <w:del w:id="169" w:author="hw user2" w:date="2021-11-17T11:15:00Z">
          <w:r w:rsidR="00740C64" w:rsidRPr="00DF135E" w:rsidDel="00DF135E">
            <w:rPr>
              <w:highlight w:val="yellow"/>
              <w:lang w:eastAsia="ko-KR"/>
              <w:rPrChange w:id="170" w:author="hw user2" w:date="2021-11-17T11:15:00Z">
                <w:rPr>
                  <w:lang w:eastAsia="ko-KR"/>
                </w:rPr>
              </w:rPrChange>
            </w:rPr>
            <w:delText>rea</w:delText>
          </w:r>
        </w:del>
      </w:ins>
      <w:ins w:id="171" w:author="Nokia-r01" w:date="2021-11-15T09:23:00Z">
        <w:del w:id="172" w:author="hw user2" w:date="2021-11-17T11:15:00Z">
          <w:r w:rsidR="00475D46" w:rsidRPr="00DF135E" w:rsidDel="00DF135E">
            <w:rPr>
              <w:highlight w:val="yellow"/>
              <w:lang w:eastAsia="ko-KR"/>
              <w:rPrChange w:id="173" w:author="hw user2" w:date="2021-11-17T11:15:00Z">
                <w:rPr>
                  <w:highlight w:val="cyan"/>
                  <w:lang w:eastAsia="ko-KR"/>
                </w:rPr>
              </w:rPrChange>
            </w:rPr>
            <w:delText>(s)</w:delText>
          </w:r>
        </w:del>
      </w:ins>
      <w:ins w:id="174" w:author="Nokia-rev" w:date="2021-11-05T17:18:00Z">
        <w:del w:id="175" w:author="hw user2" w:date="2021-11-17T11:15:00Z">
          <w:r w:rsidR="00740C64" w:rsidRPr="00DF135E" w:rsidDel="00DF135E">
            <w:rPr>
              <w:highlight w:val="yellow"/>
              <w:lang w:eastAsia="ko-KR"/>
              <w:rPrChange w:id="176" w:author="hw user2" w:date="2021-11-17T11:15:00Z">
                <w:rPr>
                  <w:lang w:eastAsia="ko-KR"/>
                </w:rPr>
              </w:rPrChange>
            </w:rPr>
            <w:delText xml:space="preserve"> of i</w:delText>
          </w:r>
        </w:del>
      </w:ins>
      <w:ins w:id="177" w:author="Nokia-r01" w:date="2021-11-15T09:23:00Z">
        <w:del w:id="178" w:author="hw user2" w:date="2021-11-17T11:15:00Z">
          <w:r w:rsidR="00475D46" w:rsidRPr="00DF135E" w:rsidDel="00DF135E">
            <w:rPr>
              <w:highlight w:val="yellow"/>
              <w:lang w:eastAsia="ko-KR"/>
              <w:rPrChange w:id="179" w:author="hw user2" w:date="2021-11-17T11:15:00Z">
                <w:rPr>
                  <w:highlight w:val="cyan"/>
                  <w:lang w:eastAsia="ko-KR"/>
                </w:rPr>
              </w:rPrChange>
            </w:rPr>
            <w:delText>I</w:delText>
          </w:r>
        </w:del>
      </w:ins>
      <w:ins w:id="180" w:author="Nokia-rev" w:date="2021-11-05T17:18:00Z">
        <w:del w:id="181" w:author="hw user2" w:date="2021-11-17T11:15:00Z">
          <w:r w:rsidR="00740C64" w:rsidRPr="00DF135E" w:rsidDel="00DF135E">
            <w:rPr>
              <w:highlight w:val="yellow"/>
              <w:lang w:eastAsia="ko-KR"/>
              <w:rPrChange w:id="182" w:author="hw user2" w:date="2021-11-17T11:15:00Z">
                <w:rPr>
                  <w:lang w:eastAsia="ko-KR"/>
                </w:rPr>
              </w:rPrChange>
            </w:rPr>
            <w:delText>nterest from the</w:delText>
          </w:r>
        </w:del>
      </w:ins>
      <w:del w:id="183" w:author="hw user" w:date="2021-09-13T15:40:00Z">
        <w:r w:rsidDel="00E717CD">
          <w:rPr>
            <w:lang w:eastAsia="ko-KR"/>
          </w:rPr>
          <w:delText xml:space="preserve">Analytics </w:delText>
        </w:r>
      </w:del>
      <w:ins w:id="184" w:author="hw user" w:date="2021-09-13T15:40:00Z">
        <w:r w:rsidR="00E717CD">
          <w:rPr>
            <w:lang w:eastAsia="ko-KR"/>
          </w:rPr>
          <w:t xml:space="preserve">ML model </w:t>
        </w:r>
      </w:ins>
      <w:r>
        <w:rPr>
          <w:lang w:eastAsia="ko-KR"/>
        </w:rPr>
        <w:t>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94305DD" w14:textId="77777777" w:rsidR="00C51FCA" w:rsidRDefault="00C51FCA" w:rsidP="00C51FCA">
      <w:pPr>
        <w:pStyle w:val="NO"/>
        <w:rPr>
          <w:ins w:id="185" w:author="hw user2" w:date="2021-11-17T11:14:00Z"/>
          <w:lang w:eastAsia="ko-KR"/>
        </w:rPr>
      </w:pPr>
      <w:r>
        <w:rPr>
          <w:lang w:eastAsia="ko-KR"/>
        </w:rPr>
        <w:lastRenderedPageBreak/>
        <w:t>NOTE 11:</w:t>
      </w:r>
      <w:r>
        <w:rPr>
          <w:lang w:eastAsia="ko-KR"/>
        </w:rPr>
        <w:tab/>
        <w:t>The Supported Analytics Delay is provided for an Analytics ID only when the NRF had received Real-Time Communication Indication for this Analytics ID in the NWDAF discovery request.</w:t>
      </w:r>
    </w:p>
    <w:p w14:paraId="241BDACE" w14:textId="1DBAD37E" w:rsidR="00ED608E" w:rsidRPr="00ED608E" w:rsidRDefault="00ED608E" w:rsidP="00085FFB">
      <w:pPr>
        <w:pStyle w:val="NO"/>
        <w:rPr>
          <w:lang w:eastAsia="ko-KR"/>
        </w:rPr>
      </w:pPr>
      <w:ins w:id="186" w:author="hw user2" w:date="2021-11-17T11:14:00Z">
        <w:r w:rsidRPr="000404D4">
          <w:rPr>
            <w:highlight w:val="yellow"/>
            <w:lang w:eastAsia="zh-CN"/>
          </w:rPr>
          <w:t>NOTE X:</w:t>
        </w:r>
        <w:r w:rsidRPr="000404D4">
          <w:rPr>
            <w:highlight w:val="yellow"/>
            <w:lang w:eastAsia="zh-CN"/>
          </w:rPr>
          <w:tab/>
          <w:t xml:space="preserve">In this </w:t>
        </w:r>
        <w:r w:rsidRPr="00A6316D">
          <w:rPr>
            <w:highlight w:val="yellow"/>
            <w:lang w:eastAsia="zh-CN"/>
          </w:rPr>
          <w:t>R</w:t>
        </w:r>
        <w:r w:rsidRPr="000404D4">
          <w:rPr>
            <w:highlight w:val="yellow"/>
            <w:lang w:eastAsia="zh-CN"/>
          </w:rPr>
          <w:t xml:space="preserve">elease of the specification, only the S-NSSAI(s) and Area(s) of Interest from the ML Model Filter Information for the trained ML model per Analytics ID(s) may be </w:t>
        </w:r>
        <w:r>
          <w:rPr>
            <w:highlight w:val="yellow"/>
            <w:lang w:eastAsia="zh-CN"/>
          </w:rPr>
          <w:t xml:space="preserve">provided during </w:t>
        </w:r>
        <w:r w:rsidR="005B575E">
          <w:rPr>
            <w:highlight w:val="yellow"/>
            <w:lang w:eastAsia="zh-CN"/>
          </w:rPr>
          <w:t xml:space="preserve">the </w:t>
        </w:r>
        <w:r>
          <w:rPr>
            <w:highlight w:val="yellow"/>
            <w:lang w:eastAsia="zh-CN"/>
          </w:rPr>
          <w:t>NWDAF containing MTLF</w:t>
        </w:r>
        <w:r w:rsidR="005B575E">
          <w:rPr>
            <w:highlight w:val="yellow"/>
            <w:lang w:eastAsia="zh-CN"/>
          </w:rPr>
          <w:t xml:space="preserve"> discovery</w:t>
        </w:r>
        <w:r w:rsidRPr="000404D4">
          <w:rPr>
            <w:highlight w:val="yellow"/>
            <w:lang w:eastAsia="zh-CN"/>
          </w:rPr>
          <w:t>.</w:t>
        </w:r>
      </w:ins>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ABAB9" w14:textId="77777777" w:rsidR="00DB74B5" w:rsidRDefault="00DB74B5">
      <w:r>
        <w:separator/>
      </w:r>
    </w:p>
  </w:endnote>
  <w:endnote w:type="continuationSeparator" w:id="0">
    <w:p w14:paraId="0EE4D5E8" w14:textId="77777777" w:rsidR="00DB74B5" w:rsidRDefault="00DB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2B916" w14:textId="77777777" w:rsidR="00DB74B5" w:rsidRDefault="00DB74B5">
      <w:r>
        <w:separator/>
      </w:r>
    </w:p>
  </w:footnote>
  <w:footnote w:type="continuationSeparator" w:id="0">
    <w:p w14:paraId="39C58D0E" w14:textId="77777777" w:rsidR="00DB74B5" w:rsidRDefault="00DB7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ACA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1CBD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CA01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19BE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hw user2">
    <w15:presenceInfo w15:providerId="None" w15:userId="hw user2"/>
  </w15:person>
  <w15:person w15:author="LaeYoung (LG Electronics)">
    <w15:presenceInfo w15:providerId="None" w15:userId="LaeYoung (LG Electronics)"/>
  </w15:person>
  <w15:person w15:author="Nokia-rev">
    <w15:presenceInfo w15:providerId="None" w15:userId="Nokia-rev"/>
  </w15:person>
  <w15:person w15:author="hw user">
    <w15:presenceInfo w15:providerId="None" w15:userId="hw user"/>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412E"/>
    <w:rsid w:val="00004611"/>
    <w:rsid w:val="00005689"/>
    <w:rsid w:val="00007DA6"/>
    <w:rsid w:val="000124E4"/>
    <w:rsid w:val="00014B4C"/>
    <w:rsid w:val="00016590"/>
    <w:rsid w:val="00016FCD"/>
    <w:rsid w:val="00017310"/>
    <w:rsid w:val="00020A5F"/>
    <w:rsid w:val="00021763"/>
    <w:rsid w:val="00022E4A"/>
    <w:rsid w:val="00023AE0"/>
    <w:rsid w:val="00026F5B"/>
    <w:rsid w:val="00033E7C"/>
    <w:rsid w:val="00037661"/>
    <w:rsid w:val="000402D0"/>
    <w:rsid w:val="00043960"/>
    <w:rsid w:val="0005071C"/>
    <w:rsid w:val="00053A07"/>
    <w:rsid w:val="00057A2C"/>
    <w:rsid w:val="00062070"/>
    <w:rsid w:val="00064063"/>
    <w:rsid w:val="0007008F"/>
    <w:rsid w:val="00072813"/>
    <w:rsid w:val="0007506B"/>
    <w:rsid w:val="00076524"/>
    <w:rsid w:val="000822B6"/>
    <w:rsid w:val="0008578E"/>
    <w:rsid w:val="00085FFB"/>
    <w:rsid w:val="00086094"/>
    <w:rsid w:val="00086F9A"/>
    <w:rsid w:val="00087F03"/>
    <w:rsid w:val="00094C59"/>
    <w:rsid w:val="0009799A"/>
    <w:rsid w:val="000A19FA"/>
    <w:rsid w:val="000A6394"/>
    <w:rsid w:val="000B077C"/>
    <w:rsid w:val="000B222B"/>
    <w:rsid w:val="000B4DD8"/>
    <w:rsid w:val="000B4E8D"/>
    <w:rsid w:val="000B729C"/>
    <w:rsid w:val="000B7FED"/>
    <w:rsid w:val="000C038A"/>
    <w:rsid w:val="000C279B"/>
    <w:rsid w:val="000C44C7"/>
    <w:rsid w:val="000C4E7E"/>
    <w:rsid w:val="000C6598"/>
    <w:rsid w:val="000D40C1"/>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55B06"/>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118B"/>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078DD"/>
    <w:rsid w:val="00410371"/>
    <w:rsid w:val="00411EAD"/>
    <w:rsid w:val="004211D2"/>
    <w:rsid w:val="00423F5A"/>
    <w:rsid w:val="004242F1"/>
    <w:rsid w:val="00427AD2"/>
    <w:rsid w:val="00437AB7"/>
    <w:rsid w:val="004401BC"/>
    <w:rsid w:val="004440EA"/>
    <w:rsid w:val="0044512D"/>
    <w:rsid w:val="0044791A"/>
    <w:rsid w:val="00452FDC"/>
    <w:rsid w:val="004532BD"/>
    <w:rsid w:val="00453592"/>
    <w:rsid w:val="0045413E"/>
    <w:rsid w:val="004547F4"/>
    <w:rsid w:val="00460871"/>
    <w:rsid w:val="0047578B"/>
    <w:rsid w:val="00475799"/>
    <w:rsid w:val="004758BB"/>
    <w:rsid w:val="00475D46"/>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5E76"/>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575E"/>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44A"/>
    <w:rsid w:val="006635E9"/>
    <w:rsid w:val="00663AE1"/>
    <w:rsid w:val="0066716E"/>
    <w:rsid w:val="00671DA4"/>
    <w:rsid w:val="006771C0"/>
    <w:rsid w:val="00677A1C"/>
    <w:rsid w:val="00677D27"/>
    <w:rsid w:val="00677EFF"/>
    <w:rsid w:val="006822BF"/>
    <w:rsid w:val="0068479B"/>
    <w:rsid w:val="0068512F"/>
    <w:rsid w:val="00690FC2"/>
    <w:rsid w:val="00692227"/>
    <w:rsid w:val="006933CA"/>
    <w:rsid w:val="00693EF3"/>
    <w:rsid w:val="00695808"/>
    <w:rsid w:val="006A51D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0C64"/>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4D7"/>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212D"/>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04FA"/>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E535B"/>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1F3"/>
    <w:rsid w:val="00A62462"/>
    <w:rsid w:val="00A6316D"/>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36022"/>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7D2"/>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022F"/>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B74B5"/>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135E"/>
    <w:rsid w:val="00DF53A0"/>
    <w:rsid w:val="00E03D1E"/>
    <w:rsid w:val="00E04121"/>
    <w:rsid w:val="00E11069"/>
    <w:rsid w:val="00E1265C"/>
    <w:rsid w:val="00E134BF"/>
    <w:rsid w:val="00E13F3D"/>
    <w:rsid w:val="00E14425"/>
    <w:rsid w:val="00E15801"/>
    <w:rsid w:val="00E17C63"/>
    <w:rsid w:val="00E23990"/>
    <w:rsid w:val="00E25F8A"/>
    <w:rsid w:val="00E32339"/>
    <w:rsid w:val="00E329B7"/>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02AB"/>
    <w:rsid w:val="00EC29E9"/>
    <w:rsid w:val="00EC60B3"/>
    <w:rsid w:val="00ED608E"/>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9B12-EB88-44ED-A8CB-BDAC6670CB34}">
  <ds:schemaRefs>
    <ds:schemaRef ds:uri="http://schemas.microsoft.com/sharepoint/events"/>
  </ds:schemaRefs>
</ds:datastoreItem>
</file>

<file path=customXml/itemProps2.xml><?xml version="1.0" encoding="utf-8"?>
<ds:datastoreItem xmlns:ds="http://schemas.openxmlformats.org/officeDocument/2006/customXml" ds:itemID="{F652A9F0-E317-4846-959F-D6A9C324C366}">
  <ds:schemaRefs>
    <ds:schemaRef ds:uri="Microsoft.SharePoint.Taxonomy.ContentTypeSync"/>
  </ds:schemaRefs>
</ds:datastoreItem>
</file>

<file path=customXml/itemProps3.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5.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769DB9-FE4C-40FF-9D62-96ACC198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10741</Words>
  <Characters>61224</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2021-11-17T03:17:00Z</dcterms:created>
  <dcterms:modified xsi:type="dcterms:W3CDTF">2021-11-17T03:54:00Z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(3)VC0a7V+aMbnvlAsforM2kC/b7hL7FM9MPx5TbvazUf9Ia9SSIbmsWFgByBl9JXDC3GI2ULKj
6v3NX2yfdWLjxcwxef+NJaOXPfNGg6MLSSOdOMhqWh/giizpvkk7IC1i5spF94kVy7l5q7dK
zKNNyPVxw8KLloBUxzXEN7mJ419s5cgZckGEc7NXFJ9wPxP9LFJB/d8UNhJfmx9FKFpU0JQG
yA9/mJdmz6FKzyP/EW</vt:lpwstr>
  </property>
  <property fmtid="{D5CDD505-2E9C-101B-9397-08002B2CF9AE}" pid="22" name="_2015_ms_pID_7253431">
    <vt:lpwstr>49Zalvyy2gEVmwbdzv796YWnwwT1cS9dkY4KGYLcYtcQ4G8w6hvwP/
9WGKFbo2may33nFp8vvjqZ/ig7jrCPGfu5FtsXZP89TScKPdoSIUAIOmEjT+g6pV3h7/Dqus
1o2dpK9KFbaEEvyrD2cbTosiPctqysZb0APnAEt7UIE8Lo7jtY93+HkkzzKjrVkQgfRDDHo5
lLkjB7jc7Wi0aSwd12jfo+KVaFax33fEVQ/e</vt:lpwstr>
  </property>
  <property fmtid="{D5CDD505-2E9C-101B-9397-08002B2CF9AE}" pid="23" name="_2015_ms_pID_7253432">
    <vt:lpwstr>/7RejurhVv9iRnxz5OTkk20=</vt:lpwstr>
  </property>
  <property fmtid="{D5CDD505-2E9C-101B-9397-08002B2CF9AE}" pid="24" name="ContentTypeId">
    <vt:lpwstr>0x010100B82721952339BD4AA67475AA1B500C36</vt:lpwstr>
  </property>
  <property fmtid="{D5CDD505-2E9C-101B-9397-08002B2CF9AE}" pid="25" name="_dlc_DocIdItemGuid">
    <vt:lpwstr>a54725d5-429b-4e3d-989b-e8de2ae5e29f</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1636704581</vt:lpwstr>
  </property>
</Properties>
</file>